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27CD09C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r w:rsidRPr="004D3578">
              <w:t>V</w:t>
            </w:r>
            <w:bookmarkStart w:id="2" w:name="specVersion"/>
            <w:r w:rsidR="00E41D5E">
              <w:t>0.</w:t>
            </w:r>
            <w:r w:rsidR="00E75D74">
              <w:t>1</w:t>
            </w:r>
            <w:r w:rsidR="00E41D5E">
              <w:t>.</w:t>
            </w:r>
            <w:bookmarkEnd w:id="2"/>
            <w:del w:id="3" w:author="Richard Bradbury (SA4#147-e revisions)" w:date="2021-10-21T16:46:00Z">
              <w:r w:rsidR="005F0F65" w:rsidDel="00684097">
                <w:delText>1</w:delText>
              </w:r>
            </w:del>
            <w:ins w:id="4" w:author="Richard Bradbury (SA4#147-e revisions)" w:date="2021-10-21T16:46:00Z">
              <w:r w:rsidR="00684097">
                <w:t>2</w:t>
              </w:r>
            </w:ins>
            <w:r w:rsidRPr="004D3578">
              <w:t xml:space="preserve"> </w:t>
            </w:r>
            <w:r w:rsidRPr="00133525">
              <w:rPr>
                <w:sz w:val="32"/>
              </w:rPr>
              <w:t>(</w:t>
            </w:r>
            <w:bookmarkStart w:id="5" w:name="issueDate"/>
            <w:r w:rsidR="00E41D5E">
              <w:rPr>
                <w:sz w:val="32"/>
              </w:rPr>
              <w:t>2021-</w:t>
            </w:r>
            <w:bookmarkEnd w:id="5"/>
            <w:r w:rsidR="005F0F65">
              <w:rPr>
                <w:sz w:val="32"/>
              </w:rPr>
              <w:t>10</w:t>
            </w:r>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6" w:name="spectype2"/>
            <w:r w:rsidR="00E41D5E">
              <w:t>Specification</w:t>
            </w:r>
            <w:bookmarkEnd w:id="6"/>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3rd Generation Partnership Project;</w:t>
            </w:r>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E41D5E">
              <w:t>SA;</w:t>
            </w:r>
          </w:p>
          <w:bookmarkEnd w:id="7"/>
          <w:p w14:paraId="5E0F9525" w14:textId="40C97605" w:rsidR="00E41D5E" w:rsidRDefault="00E41D5E" w:rsidP="00133525">
            <w:pPr>
              <w:pStyle w:val="ZT"/>
              <w:framePr w:wrap="auto" w:hAnchor="text" w:yAlign="inline"/>
            </w:pPr>
            <w:r>
              <w:t>Data Collection and Reporting;</w:t>
            </w:r>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8"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10"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F093A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3" w:name="copyrightaddon"/>
            <w:bookmarkEnd w:id="13"/>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2"/>
          </w:p>
        </w:tc>
      </w:tr>
      <w:bookmarkEnd w:id="10"/>
    </w:tbl>
    <w:p w14:paraId="29AC419C" w14:textId="77777777" w:rsidR="00080512" w:rsidRPr="004D3578" w:rsidRDefault="00080512">
      <w:pPr>
        <w:pStyle w:val="TT"/>
      </w:pPr>
      <w:r w:rsidRPr="004D3578">
        <w:br w:type="page"/>
      </w:r>
      <w:bookmarkStart w:id="14" w:name="tableOfContents"/>
      <w:bookmarkEnd w:id="14"/>
      <w:r w:rsidRPr="004D3578">
        <w:lastRenderedPageBreak/>
        <w:t>Contents</w:t>
      </w:r>
    </w:p>
    <w:p w14:paraId="63CBFAD7" w14:textId="06977564" w:rsidR="00831CBE" w:rsidRDefault="004D3578">
      <w:pPr>
        <w:pStyle w:val="TOC1"/>
        <w:rPr>
          <w:ins w:id="15" w:author="CLo" w:date="2021-11-04T08:34: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6" w:author="CLo" w:date="2021-11-04T08:34:00Z">
        <w:r w:rsidR="00831CBE">
          <w:t>Foreword</w:t>
        </w:r>
        <w:r w:rsidR="00831CBE">
          <w:tab/>
        </w:r>
        <w:r w:rsidR="00831CBE">
          <w:fldChar w:fldCharType="begin"/>
        </w:r>
        <w:r w:rsidR="00831CBE">
          <w:instrText xml:space="preserve"> PAGEREF _Toc86907303 \h </w:instrText>
        </w:r>
      </w:ins>
      <w:r w:rsidR="00831CBE">
        <w:fldChar w:fldCharType="separate"/>
      </w:r>
      <w:ins w:id="17" w:author="CLo" w:date="2021-11-04T08:34:00Z">
        <w:r w:rsidR="00831CBE">
          <w:t>4</w:t>
        </w:r>
        <w:r w:rsidR="00831CBE">
          <w:fldChar w:fldCharType="end"/>
        </w:r>
      </w:ins>
    </w:p>
    <w:p w14:paraId="2362E60B" w14:textId="1BD06483" w:rsidR="00831CBE" w:rsidRDefault="00831CBE">
      <w:pPr>
        <w:pStyle w:val="TOC1"/>
        <w:rPr>
          <w:ins w:id="18" w:author="CLo" w:date="2021-11-04T08:34:00Z"/>
          <w:rFonts w:asciiTheme="minorHAnsi" w:eastAsiaTheme="minorEastAsia" w:hAnsiTheme="minorHAnsi" w:cstheme="minorBidi"/>
          <w:szCs w:val="22"/>
          <w:lang w:val="en-US" w:eastAsia="zh-CN"/>
        </w:rPr>
      </w:pPr>
      <w:ins w:id="19" w:author="CLo" w:date="2021-11-04T08:34: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_Toc86907304 \h </w:instrText>
        </w:r>
      </w:ins>
      <w:r>
        <w:fldChar w:fldCharType="separate"/>
      </w:r>
      <w:ins w:id="20" w:author="CLo" w:date="2021-11-04T08:34:00Z">
        <w:r>
          <w:t>6</w:t>
        </w:r>
        <w:r>
          <w:fldChar w:fldCharType="end"/>
        </w:r>
      </w:ins>
    </w:p>
    <w:p w14:paraId="242008F8" w14:textId="610A6998" w:rsidR="00831CBE" w:rsidRDefault="00831CBE">
      <w:pPr>
        <w:pStyle w:val="TOC1"/>
        <w:rPr>
          <w:ins w:id="21" w:author="CLo" w:date="2021-11-04T08:34:00Z"/>
          <w:rFonts w:asciiTheme="minorHAnsi" w:eastAsiaTheme="minorEastAsia" w:hAnsiTheme="minorHAnsi" w:cstheme="minorBidi"/>
          <w:szCs w:val="22"/>
          <w:lang w:val="en-US" w:eastAsia="zh-CN"/>
        </w:rPr>
      </w:pPr>
      <w:ins w:id="22" w:author="CLo" w:date="2021-11-04T08:34: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_Toc86907305 \h </w:instrText>
        </w:r>
      </w:ins>
      <w:r>
        <w:fldChar w:fldCharType="separate"/>
      </w:r>
      <w:ins w:id="23" w:author="CLo" w:date="2021-11-04T08:34:00Z">
        <w:r>
          <w:t>6</w:t>
        </w:r>
        <w:r>
          <w:fldChar w:fldCharType="end"/>
        </w:r>
      </w:ins>
    </w:p>
    <w:p w14:paraId="7C04C4D1" w14:textId="15BC8367" w:rsidR="00831CBE" w:rsidRDefault="00831CBE">
      <w:pPr>
        <w:pStyle w:val="TOC1"/>
        <w:rPr>
          <w:ins w:id="24" w:author="CLo" w:date="2021-11-04T08:34:00Z"/>
          <w:rFonts w:asciiTheme="minorHAnsi" w:eastAsiaTheme="minorEastAsia" w:hAnsiTheme="minorHAnsi" w:cstheme="minorBidi"/>
          <w:szCs w:val="22"/>
          <w:lang w:val="en-US" w:eastAsia="zh-CN"/>
        </w:rPr>
      </w:pPr>
      <w:ins w:id="25" w:author="CLo" w:date="2021-11-04T08:34: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_Toc86907306 \h </w:instrText>
        </w:r>
      </w:ins>
      <w:r>
        <w:fldChar w:fldCharType="separate"/>
      </w:r>
      <w:ins w:id="26" w:author="CLo" w:date="2021-11-04T08:34:00Z">
        <w:r>
          <w:t>6</w:t>
        </w:r>
        <w:r>
          <w:fldChar w:fldCharType="end"/>
        </w:r>
      </w:ins>
    </w:p>
    <w:p w14:paraId="5DFF8501" w14:textId="53079047" w:rsidR="00831CBE" w:rsidRDefault="00831CBE">
      <w:pPr>
        <w:pStyle w:val="TOC2"/>
        <w:rPr>
          <w:ins w:id="27" w:author="CLo" w:date="2021-11-04T08:34:00Z"/>
          <w:rFonts w:asciiTheme="minorHAnsi" w:eastAsiaTheme="minorEastAsia" w:hAnsiTheme="minorHAnsi" w:cstheme="minorBidi"/>
          <w:sz w:val="22"/>
          <w:szCs w:val="22"/>
          <w:lang w:val="en-US" w:eastAsia="zh-CN"/>
        </w:rPr>
      </w:pPr>
      <w:ins w:id="28" w:author="CLo" w:date="2021-11-04T08:34: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_Toc86907307 \h </w:instrText>
        </w:r>
      </w:ins>
      <w:r>
        <w:fldChar w:fldCharType="separate"/>
      </w:r>
      <w:ins w:id="29" w:author="CLo" w:date="2021-11-04T08:34:00Z">
        <w:r>
          <w:t>6</w:t>
        </w:r>
        <w:r>
          <w:fldChar w:fldCharType="end"/>
        </w:r>
      </w:ins>
    </w:p>
    <w:p w14:paraId="2E9E539A" w14:textId="7493E1FF" w:rsidR="00831CBE" w:rsidRDefault="00831CBE">
      <w:pPr>
        <w:pStyle w:val="TOC2"/>
        <w:rPr>
          <w:ins w:id="30" w:author="CLo" w:date="2021-11-04T08:34:00Z"/>
          <w:rFonts w:asciiTheme="minorHAnsi" w:eastAsiaTheme="minorEastAsia" w:hAnsiTheme="minorHAnsi" w:cstheme="minorBidi"/>
          <w:sz w:val="22"/>
          <w:szCs w:val="22"/>
          <w:lang w:val="en-US" w:eastAsia="zh-CN"/>
        </w:rPr>
      </w:pPr>
      <w:ins w:id="31" w:author="CLo" w:date="2021-11-04T08:34: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_Toc86907308 \h </w:instrText>
        </w:r>
      </w:ins>
      <w:r>
        <w:fldChar w:fldCharType="separate"/>
      </w:r>
      <w:ins w:id="32" w:author="CLo" w:date="2021-11-04T08:34:00Z">
        <w:r>
          <w:t>7</w:t>
        </w:r>
        <w:r>
          <w:fldChar w:fldCharType="end"/>
        </w:r>
      </w:ins>
    </w:p>
    <w:p w14:paraId="0AFA056D" w14:textId="7583511C" w:rsidR="00831CBE" w:rsidRDefault="00831CBE">
      <w:pPr>
        <w:pStyle w:val="TOC2"/>
        <w:rPr>
          <w:ins w:id="33" w:author="CLo" w:date="2021-11-04T08:34:00Z"/>
          <w:rFonts w:asciiTheme="minorHAnsi" w:eastAsiaTheme="minorEastAsia" w:hAnsiTheme="minorHAnsi" w:cstheme="minorBidi"/>
          <w:sz w:val="22"/>
          <w:szCs w:val="22"/>
          <w:lang w:val="en-US" w:eastAsia="zh-CN"/>
        </w:rPr>
      </w:pPr>
      <w:ins w:id="34" w:author="CLo" w:date="2021-11-04T08:34: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_Toc86907309 \h </w:instrText>
        </w:r>
      </w:ins>
      <w:r>
        <w:fldChar w:fldCharType="separate"/>
      </w:r>
      <w:ins w:id="35" w:author="CLo" w:date="2021-11-04T08:34:00Z">
        <w:r>
          <w:t>7</w:t>
        </w:r>
        <w:r>
          <w:fldChar w:fldCharType="end"/>
        </w:r>
      </w:ins>
    </w:p>
    <w:p w14:paraId="34AEEF34" w14:textId="6889E5E3" w:rsidR="00831CBE" w:rsidRDefault="00831CBE">
      <w:pPr>
        <w:pStyle w:val="TOC1"/>
        <w:rPr>
          <w:ins w:id="36" w:author="CLo" w:date="2021-11-04T08:34:00Z"/>
          <w:rFonts w:asciiTheme="minorHAnsi" w:eastAsiaTheme="minorEastAsia" w:hAnsiTheme="minorHAnsi" w:cstheme="minorBidi"/>
          <w:szCs w:val="22"/>
          <w:lang w:val="en-US" w:eastAsia="zh-CN"/>
        </w:rPr>
      </w:pPr>
      <w:ins w:id="37" w:author="CLo" w:date="2021-11-04T08:34:00Z">
        <w:r>
          <w:t>4</w:t>
        </w:r>
        <w:r>
          <w:rPr>
            <w:rFonts w:asciiTheme="minorHAnsi" w:eastAsiaTheme="minorEastAsia" w:hAnsiTheme="minorHAnsi" w:cstheme="minorBidi"/>
            <w:szCs w:val="22"/>
            <w:lang w:val="en-US" w:eastAsia="zh-CN"/>
          </w:rPr>
          <w:tab/>
        </w:r>
        <w:r>
          <w:t>Reference architecture for data collection and reporting</w:t>
        </w:r>
        <w:r>
          <w:tab/>
        </w:r>
        <w:r>
          <w:fldChar w:fldCharType="begin"/>
        </w:r>
        <w:r>
          <w:instrText xml:space="preserve"> PAGEREF _Toc86907310 \h </w:instrText>
        </w:r>
      </w:ins>
      <w:r>
        <w:fldChar w:fldCharType="separate"/>
      </w:r>
      <w:ins w:id="38" w:author="CLo" w:date="2021-11-04T08:34:00Z">
        <w:r>
          <w:t>7</w:t>
        </w:r>
        <w:r>
          <w:fldChar w:fldCharType="end"/>
        </w:r>
      </w:ins>
    </w:p>
    <w:p w14:paraId="361B781B" w14:textId="02C2BC01" w:rsidR="00831CBE" w:rsidRDefault="00831CBE">
      <w:pPr>
        <w:pStyle w:val="TOC2"/>
        <w:rPr>
          <w:ins w:id="39" w:author="CLo" w:date="2021-11-04T08:34:00Z"/>
          <w:rFonts w:asciiTheme="minorHAnsi" w:eastAsiaTheme="minorEastAsia" w:hAnsiTheme="minorHAnsi" w:cstheme="minorBidi"/>
          <w:sz w:val="22"/>
          <w:szCs w:val="22"/>
          <w:lang w:val="en-US" w:eastAsia="zh-CN"/>
        </w:rPr>
      </w:pPr>
      <w:ins w:id="40" w:author="CLo" w:date="2021-11-04T08:34:00Z">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_Toc86907311 \h </w:instrText>
        </w:r>
      </w:ins>
      <w:r>
        <w:fldChar w:fldCharType="separate"/>
      </w:r>
      <w:ins w:id="41" w:author="CLo" w:date="2021-11-04T08:34:00Z">
        <w:r>
          <w:t>7</w:t>
        </w:r>
        <w:r>
          <w:fldChar w:fldCharType="end"/>
        </w:r>
      </w:ins>
    </w:p>
    <w:p w14:paraId="56DB71F5" w14:textId="359D5002" w:rsidR="00831CBE" w:rsidRDefault="00831CBE">
      <w:pPr>
        <w:pStyle w:val="TOC2"/>
        <w:rPr>
          <w:ins w:id="42" w:author="CLo" w:date="2021-11-04T08:34:00Z"/>
          <w:rFonts w:asciiTheme="minorHAnsi" w:eastAsiaTheme="minorEastAsia" w:hAnsiTheme="minorHAnsi" w:cstheme="minorBidi"/>
          <w:sz w:val="22"/>
          <w:szCs w:val="22"/>
          <w:lang w:val="en-US" w:eastAsia="zh-CN"/>
        </w:rPr>
      </w:pPr>
      <w:ins w:id="43" w:author="CLo" w:date="2021-11-04T08:34:00Z">
        <w:r>
          <w:t>4.2</w:t>
        </w:r>
        <w:r>
          <w:rPr>
            <w:rFonts w:asciiTheme="minorHAnsi" w:eastAsiaTheme="minorEastAsia" w:hAnsiTheme="minorHAnsi" w:cstheme="minorBidi"/>
            <w:sz w:val="22"/>
            <w:szCs w:val="22"/>
            <w:lang w:val="en-US" w:eastAsia="zh-CN"/>
          </w:rPr>
          <w:tab/>
        </w:r>
        <w:r>
          <w:t>Functional entities for data collection and reporting</w:t>
        </w:r>
        <w:r>
          <w:tab/>
        </w:r>
        <w:r>
          <w:fldChar w:fldCharType="begin"/>
        </w:r>
        <w:r>
          <w:instrText xml:space="preserve"> PAGEREF _Toc86907312 \h </w:instrText>
        </w:r>
      </w:ins>
      <w:r>
        <w:fldChar w:fldCharType="separate"/>
      </w:r>
      <w:ins w:id="44" w:author="CLo" w:date="2021-11-04T08:34:00Z">
        <w:r>
          <w:t>8</w:t>
        </w:r>
        <w:r>
          <w:fldChar w:fldCharType="end"/>
        </w:r>
      </w:ins>
    </w:p>
    <w:p w14:paraId="3BAFAF27" w14:textId="0D9AD2B4" w:rsidR="00831CBE" w:rsidRDefault="00831CBE">
      <w:pPr>
        <w:pStyle w:val="TOC2"/>
        <w:rPr>
          <w:ins w:id="45" w:author="CLo" w:date="2021-11-04T08:34:00Z"/>
          <w:rFonts w:asciiTheme="minorHAnsi" w:eastAsiaTheme="minorEastAsia" w:hAnsiTheme="minorHAnsi" w:cstheme="minorBidi"/>
          <w:sz w:val="22"/>
          <w:szCs w:val="22"/>
          <w:lang w:val="en-US" w:eastAsia="zh-CN"/>
        </w:rPr>
      </w:pPr>
      <w:ins w:id="46" w:author="CLo" w:date="2021-11-04T08:34:00Z">
        <w:r>
          <w:t>4.3</w:t>
        </w:r>
        <w:r>
          <w:rPr>
            <w:rFonts w:asciiTheme="minorHAnsi" w:eastAsiaTheme="minorEastAsia" w:hAnsiTheme="minorHAnsi" w:cstheme="minorBidi"/>
            <w:sz w:val="22"/>
            <w:szCs w:val="22"/>
            <w:lang w:val="en-US" w:eastAsia="zh-CN"/>
          </w:rPr>
          <w:tab/>
        </w:r>
        <w:r>
          <w:t xml:space="preserve"> Reference points for data collection and reporting</w:t>
        </w:r>
        <w:r>
          <w:tab/>
        </w:r>
        <w:r>
          <w:fldChar w:fldCharType="begin"/>
        </w:r>
        <w:r>
          <w:instrText xml:space="preserve"> PAGEREF _Toc86907313 \h </w:instrText>
        </w:r>
      </w:ins>
      <w:r>
        <w:fldChar w:fldCharType="separate"/>
      </w:r>
      <w:ins w:id="47" w:author="CLo" w:date="2021-11-04T08:34:00Z">
        <w:r>
          <w:t>10</w:t>
        </w:r>
        <w:r>
          <w:fldChar w:fldCharType="end"/>
        </w:r>
      </w:ins>
    </w:p>
    <w:p w14:paraId="5DDF3B44" w14:textId="1A714D09" w:rsidR="00831CBE" w:rsidRDefault="00831CBE">
      <w:pPr>
        <w:pStyle w:val="TOC2"/>
        <w:rPr>
          <w:ins w:id="48" w:author="CLo" w:date="2021-11-04T08:34:00Z"/>
          <w:rFonts w:asciiTheme="minorHAnsi" w:eastAsiaTheme="minorEastAsia" w:hAnsiTheme="minorHAnsi" w:cstheme="minorBidi"/>
          <w:sz w:val="22"/>
          <w:szCs w:val="22"/>
          <w:lang w:val="en-US" w:eastAsia="zh-CN"/>
        </w:rPr>
      </w:pPr>
      <w:ins w:id="49" w:author="CLo" w:date="2021-11-04T08:34:00Z">
        <w:r>
          <w:t>4.4</w:t>
        </w:r>
        <w:r>
          <w:rPr>
            <w:rFonts w:asciiTheme="minorHAnsi" w:eastAsiaTheme="minorEastAsia" w:hAnsiTheme="minorHAnsi" w:cstheme="minorBidi"/>
            <w:sz w:val="22"/>
            <w:szCs w:val="22"/>
            <w:lang w:val="en-US" w:eastAsia="zh-CN"/>
          </w:rPr>
          <w:tab/>
        </w:r>
        <w:r>
          <w:t>Service-based architecture for data collection and reporting</w:t>
        </w:r>
        <w:r>
          <w:tab/>
        </w:r>
        <w:r>
          <w:fldChar w:fldCharType="begin"/>
        </w:r>
        <w:r>
          <w:instrText xml:space="preserve"> PAGEREF _Toc86907314 \h </w:instrText>
        </w:r>
      </w:ins>
      <w:r>
        <w:fldChar w:fldCharType="separate"/>
      </w:r>
      <w:ins w:id="50" w:author="CLo" w:date="2021-11-04T08:34:00Z">
        <w:r>
          <w:t>13</w:t>
        </w:r>
        <w:r>
          <w:fldChar w:fldCharType="end"/>
        </w:r>
      </w:ins>
    </w:p>
    <w:p w14:paraId="57F18036" w14:textId="37C0A318" w:rsidR="00831CBE" w:rsidRDefault="00831CBE">
      <w:pPr>
        <w:pStyle w:val="TOC2"/>
        <w:rPr>
          <w:ins w:id="51" w:author="CLo" w:date="2021-11-04T08:34:00Z"/>
          <w:rFonts w:asciiTheme="minorHAnsi" w:eastAsiaTheme="minorEastAsia" w:hAnsiTheme="minorHAnsi" w:cstheme="minorBidi"/>
          <w:sz w:val="22"/>
          <w:szCs w:val="22"/>
          <w:lang w:val="en-US" w:eastAsia="zh-CN"/>
        </w:rPr>
      </w:pPr>
      <w:ins w:id="52" w:author="CLo" w:date="2021-11-04T08:34:00Z">
        <w:r>
          <w:t>4.5</w:t>
        </w:r>
        <w:r>
          <w:rPr>
            <w:rFonts w:asciiTheme="minorHAnsi" w:eastAsiaTheme="minorEastAsia" w:hAnsiTheme="minorHAnsi" w:cstheme="minorBidi"/>
            <w:sz w:val="22"/>
            <w:szCs w:val="22"/>
            <w:lang w:val="en-US" w:eastAsia="zh-CN"/>
          </w:rPr>
          <w:tab/>
        </w:r>
        <w:r>
          <w:t>Information security model</w:t>
        </w:r>
        <w:r>
          <w:tab/>
        </w:r>
        <w:r>
          <w:fldChar w:fldCharType="begin"/>
        </w:r>
        <w:r>
          <w:instrText xml:space="preserve"> PAGEREF _Toc86907315 \h </w:instrText>
        </w:r>
      </w:ins>
      <w:r>
        <w:fldChar w:fldCharType="separate"/>
      </w:r>
      <w:ins w:id="53" w:author="CLo" w:date="2021-11-04T08:34:00Z">
        <w:r>
          <w:t>14</w:t>
        </w:r>
        <w:r>
          <w:fldChar w:fldCharType="end"/>
        </w:r>
      </w:ins>
    </w:p>
    <w:p w14:paraId="66D06FA8" w14:textId="41B22D6E" w:rsidR="00831CBE" w:rsidRDefault="00831CBE">
      <w:pPr>
        <w:pStyle w:val="TOC2"/>
        <w:rPr>
          <w:ins w:id="54" w:author="CLo" w:date="2021-11-04T08:34:00Z"/>
          <w:rFonts w:asciiTheme="minorHAnsi" w:eastAsiaTheme="minorEastAsia" w:hAnsiTheme="minorHAnsi" w:cstheme="minorBidi"/>
          <w:sz w:val="22"/>
          <w:szCs w:val="22"/>
          <w:lang w:val="en-US" w:eastAsia="zh-CN"/>
        </w:rPr>
      </w:pPr>
      <w:ins w:id="55" w:author="CLo" w:date="2021-11-04T08:34:00Z">
        <w:r>
          <w:t>Domain model</w:t>
        </w:r>
        <w:r>
          <w:tab/>
        </w:r>
        <w:r>
          <w:fldChar w:fldCharType="begin"/>
        </w:r>
        <w:r>
          <w:instrText xml:space="preserve"> PAGEREF _Toc86907316 \h </w:instrText>
        </w:r>
      </w:ins>
      <w:r>
        <w:fldChar w:fldCharType="separate"/>
      </w:r>
      <w:ins w:id="56" w:author="CLo" w:date="2021-11-04T08:34:00Z">
        <w:r>
          <w:t>15</w:t>
        </w:r>
        <w:r>
          <w:fldChar w:fldCharType="end"/>
        </w:r>
      </w:ins>
    </w:p>
    <w:p w14:paraId="65586A47" w14:textId="3FE786AD" w:rsidR="00831CBE" w:rsidRDefault="00831CBE">
      <w:pPr>
        <w:pStyle w:val="TOC3"/>
        <w:rPr>
          <w:ins w:id="57" w:author="CLo" w:date="2021-11-04T08:34:00Z"/>
          <w:rFonts w:asciiTheme="minorHAnsi" w:eastAsiaTheme="minorEastAsia" w:hAnsiTheme="minorHAnsi" w:cstheme="minorBidi"/>
          <w:sz w:val="22"/>
          <w:szCs w:val="22"/>
          <w:lang w:val="en-US" w:eastAsia="zh-CN"/>
        </w:rPr>
      </w:pPr>
      <w:ins w:id="58" w:author="CLo" w:date="2021-11-04T08:34:00Z">
        <w:r>
          <w:t>4.6.1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_Toc86907317 \h </w:instrText>
        </w:r>
      </w:ins>
      <w:r>
        <w:fldChar w:fldCharType="separate"/>
      </w:r>
      <w:ins w:id="59" w:author="CLo" w:date="2021-11-04T08:34:00Z">
        <w:r>
          <w:t>15</w:t>
        </w:r>
        <w:r>
          <w:fldChar w:fldCharType="end"/>
        </w:r>
      </w:ins>
    </w:p>
    <w:p w14:paraId="0BF2155D" w14:textId="28E9461C" w:rsidR="00831CBE" w:rsidRDefault="00831CBE">
      <w:pPr>
        <w:pStyle w:val="TOC3"/>
        <w:rPr>
          <w:ins w:id="60" w:author="CLo" w:date="2021-11-04T08:34:00Z"/>
          <w:rFonts w:asciiTheme="minorHAnsi" w:eastAsiaTheme="minorEastAsia" w:hAnsiTheme="minorHAnsi" w:cstheme="minorBidi"/>
          <w:sz w:val="22"/>
          <w:szCs w:val="22"/>
          <w:lang w:val="en-US" w:eastAsia="zh-CN"/>
        </w:rPr>
      </w:pPr>
      <w:ins w:id="61" w:author="CLo" w:date="2021-11-04T08:34:00Z">
        <w:r>
          <w:t>4.6.2</w:t>
        </w:r>
        <w:r>
          <w:rPr>
            <w:rFonts w:asciiTheme="minorHAnsi" w:eastAsiaTheme="minorEastAsia" w:hAnsiTheme="minorHAnsi" w:cstheme="minorBidi"/>
            <w:sz w:val="22"/>
            <w:szCs w:val="22"/>
            <w:lang w:val="en-US" w:eastAsia="zh-CN"/>
          </w:rPr>
          <w:tab/>
        </w:r>
        <w:r>
          <w:t>Provisioning information for data collection and reporting</w:t>
        </w:r>
        <w:r>
          <w:tab/>
        </w:r>
        <w:r>
          <w:fldChar w:fldCharType="begin"/>
        </w:r>
        <w:r>
          <w:instrText xml:space="preserve"> PAGEREF _Toc86907318 \h </w:instrText>
        </w:r>
      </w:ins>
      <w:r>
        <w:fldChar w:fldCharType="separate"/>
      </w:r>
      <w:ins w:id="62" w:author="CLo" w:date="2021-11-04T08:34:00Z">
        <w:r>
          <w:t>16</w:t>
        </w:r>
        <w:r>
          <w:fldChar w:fldCharType="end"/>
        </w:r>
      </w:ins>
    </w:p>
    <w:p w14:paraId="612A5604" w14:textId="51104A6A" w:rsidR="00831CBE" w:rsidRDefault="00831CBE">
      <w:pPr>
        <w:pStyle w:val="TOC3"/>
        <w:rPr>
          <w:ins w:id="63" w:author="CLo" w:date="2021-11-04T08:34:00Z"/>
          <w:rFonts w:asciiTheme="minorHAnsi" w:eastAsiaTheme="minorEastAsia" w:hAnsiTheme="minorHAnsi" w:cstheme="minorBidi"/>
          <w:sz w:val="22"/>
          <w:szCs w:val="22"/>
          <w:lang w:val="en-US" w:eastAsia="zh-CN"/>
        </w:rPr>
      </w:pPr>
      <w:ins w:id="64" w:author="CLo" w:date="2021-11-04T08:34:00Z">
        <w:r>
          <w:t>4.6.3</w:t>
        </w:r>
        <w:r>
          <w:rPr>
            <w:rFonts w:asciiTheme="minorHAnsi" w:eastAsiaTheme="minorEastAsia" w:hAnsiTheme="minorHAnsi" w:cstheme="minorBidi"/>
            <w:sz w:val="22"/>
            <w:szCs w:val="22"/>
            <w:lang w:val="en-US" w:eastAsia="zh-CN"/>
          </w:rPr>
          <w:tab/>
        </w:r>
        <w:r>
          <w:t>Configuration information for data collection clients</w:t>
        </w:r>
        <w:r>
          <w:tab/>
        </w:r>
        <w:r>
          <w:fldChar w:fldCharType="begin"/>
        </w:r>
        <w:r>
          <w:instrText xml:space="preserve"> PAGEREF _Toc86907319 \h </w:instrText>
        </w:r>
      </w:ins>
      <w:r>
        <w:fldChar w:fldCharType="separate"/>
      </w:r>
      <w:ins w:id="65" w:author="CLo" w:date="2021-11-04T08:34:00Z">
        <w:r>
          <w:t>16</w:t>
        </w:r>
        <w:r>
          <w:fldChar w:fldCharType="end"/>
        </w:r>
      </w:ins>
    </w:p>
    <w:p w14:paraId="3032D15D" w14:textId="1BAAE3BB" w:rsidR="00831CBE" w:rsidRDefault="00831CBE">
      <w:pPr>
        <w:pStyle w:val="TOC3"/>
        <w:rPr>
          <w:ins w:id="66" w:author="CLo" w:date="2021-11-04T08:34:00Z"/>
          <w:rFonts w:asciiTheme="minorHAnsi" w:eastAsiaTheme="minorEastAsia" w:hAnsiTheme="minorHAnsi" w:cstheme="minorBidi"/>
          <w:sz w:val="22"/>
          <w:szCs w:val="22"/>
          <w:lang w:val="en-US" w:eastAsia="zh-CN"/>
        </w:rPr>
      </w:pPr>
      <w:ins w:id="67" w:author="CLo" w:date="2021-11-04T08:34:00Z">
        <w:r>
          <w:t>4.6.4</w:t>
        </w:r>
        <w:r>
          <w:rPr>
            <w:rFonts w:asciiTheme="minorHAnsi" w:eastAsiaTheme="minorEastAsia" w:hAnsiTheme="minorHAnsi" w:cstheme="minorBidi"/>
            <w:sz w:val="22"/>
            <w:szCs w:val="22"/>
            <w:lang w:val="en-US" w:eastAsia="zh-CN"/>
          </w:rPr>
          <w:tab/>
        </w:r>
        <w:r>
          <w:t>Information included in data reports to the Data Collection AF</w:t>
        </w:r>
        <w:r>
          <w:tab/>
        </w:r>
        <w:r>
          <w:fldChar w:fldCharType="begin"/>
        </w:r>
        <w:r>
          <w:instrText xml:space="preserve"> PAGEREF _Toc86907320 \h </w:instrText>
        </w:r>
      </w:ins>
      <w:r>
        <w:fldChar w:fldCharType="separate"/>
      </w:r>
      <w:ins w:id="68" w:author="CLo" w:date="2021-11-04T08:34:00Z">
        <w:r>
          <w:t>17</w:t>
        </w:r>
        <w:r>
          <w:fldChar w:fldCharType="end"/>
        </w:r>
      </w:ins>
    </w:p>
    <w:p w14:paraId="2896A491" w14:textId="7972648E" w:rsidR="00831CBE" w:rsidRDefault="00831CBE">
      <w:pPr>
        <w:pStyle w:val="TOC1"/>
        <w:rPr>
          <w:ins w:id="69" w:author="CLo" w:date="2021-11-04T08:34:00Z"/>
          <w:rFonts w:asciiTheme="minorHAnsi" w:eastAsiaTheme="minorEastAsia" w:hAnsiTheme="minorHAnsi" w:cstheme="minorBidi"/>
          <w:szCs w:val="22"/>
          <w:lang w:val="en-US" w:eastAsia="zh-CN"/>
        </w:rPr>
      </w:pPr>
      <w:ins w:id="70" w:author="CLo" w:date="2021-11-04T08:34:00Z">
        <w:r>
          <w:t>5</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_Toc86907321 \h </w:instrText>
        </w:r>
      </w:ins>
      <w:r>
        <w:fldChar w:fldCharType="separate"/>
      </w:r>
      <w:ins w:id="71" w:author="CLo" w:date="2021-11-04T08:34:00Z">
        <w:r>
          <w:t>18</w:t>
        </w:r>
        <w:r>
          <w:fldChar w:fldCharType="end"/>
        </w:r>
      </w:ins>
    </w:p>
    <w:p w14:paraId="363428F7" w14:textId="5B37C476" w:rsidR="00831CBE" w:rsidRDefault="00831CBE">
      <w:pPr>
        <w:pStyle w:val="TOC2"/>
        <w:rPr>
          <w:ins w:id="72" w:author="CLo" w:date="2021-11-04T08:34:00Z"/>
          <w:rFonts w:asciiTheme="minorHAnsi" w:eastAsiaTheme="minorEastAsia" w:hAnsiTheme="minorHAnsi" w:cstheme="minorBidi"/>
          <w:sz w:val="22"/>
          <w:szCs w:val="22"/>
          <w:lang w:val="en-US" w:eastAsia="zh-CN"/>
        </w:rPr>
      </w:pPr>
      <w:ins w:id="73" w:author="CLo" w:date="2021-11-04T08:34:00Z">
        <w:r>
          <w:t>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_Toc86907322 \h </w:instrText>
        </w:r>
      </w:ins>
      <w:r>
        <w:fldChar w:fldCharType="separate"/>
      </w:r>
      <w:ins w:id="74" w:author="CLo" w:date="2021-11-04T08:34:00Z">
        <w:r>
          <w:t>18</w:t>
        </w:r>
        <w:r>
          <w:fldChar w:fldCharType="end"/>
        </w:r>
      </w:ins>
    </w:p>
    <w:p w14:paraId="0A1460DA" w14:textId="59361B60" w:rsidR="00831CBE" w:rsidRDefault="00831CBE">
      <w:pPr>
        <w:pStyle w:val="TOC2"/>
        <w:rPr>
          <w:ins w:id="75" w:author="CLo" w:date="2021-11-04T08:34:00Z"/>
          <w:rFonts w:asciiTheme="minorHAnsi" w:eastAsiaTheme="minorEastAsia" w:hAnsiTheme="minorHAnsi" w:cstheme="minorBidi"/>
          <w:sz w:val="22"/>
          <w:szCs w:val="22"/>
          <w:lang w:val="en-US" w:eastAsia="zh-CN"/>
        </w:rPr>
      </w:pPr>
      <w:ins w:id="76" w:author="CLo" w:date="2021-11-04T08:34:00Z">
        <w:r>
          <w:t>5.2</w:t>
        </w:r>
        <w:r>
          <w:rPr>
            <w:rFonts w:asciiTheme="minorHAnsi" w:eastAsiaTheme="minorEastAsia" w:hAnsiTheme="minorHAnsi" w:cstheme="minorBidi"/>
            <w:sz w:val="22"/>
            <w:szCs w:val="22"/>
            <w:lang w:val="en-US" w:eastAsia="zh-CN"/>
          </w:rPr>
          <w:tab/>
        </w:r>
        <w:r>
          <w:t>Procedures for data collection and reporting provisioning</w:t>
        </w:r>
        <w:r>
          <w:tab/>
        </w:r>
        <w:r>
          <w:fldChar w:fldCharType="begin"/>
        </w:r>
        <w:r>
          <w:instrText xml:space="preserve"> PAGEREF _Toc86907323 \h </w:instrText>
        </w:r>
      </w:ins>
      <w:r>
        <w:fldChar w:fldCharType="separate"/>
      </w:r>
      <w:ins w:id="77" w:author="CLo" w:date="2021-11-04T08:34:00Z">
        <w:r>
          <w:t>19</w:t>
        </w:r>
        <w:r>
          <w:fldChar w:fldCharType="end"/>
        </w:r>
      </w:ins>
    </w:p>
    <w:p w14:paraId="4AD44BDC" w14:textId="33B83666" w:rsidR="00831CBE" w:rsidRDefault="00831CBE">
      <w:pPr>
        <w:pStyle w:val="TOC2"/>
        <w:rPr>
          <w:ins w:id="78" w:author="CLo" w:date="2021-11-04T08:34:00Z"/>
          <w:rFonts w:asciiTheme="minorHAnsi" w:eastAsiaTheme="minorEastAsia" w:hAnsiTheme="minorHAnsi" w:cstheme="minorBidi"/>
          <w:sz w:val="22"/>
          <w:szCs w:val="22"/>
          <w:lang w:val="en-US" w:eastAsia="zh-CN"/>
        </w:rPr>
      </w:pPr>
      <w:ins w:id="79" w:author="CLo" w:date="2021-11-04T08:34:00Z">
        <w:r>
          <w:t>5.3</w:t>
        </w:r>
        <w:r>
          <w:rPr>
            <w:rFonts w:asciiTheme="minorHAnsi" w:eastAsiaTheme="minorEastAsia" w:hAnsiTheme="minorHAnsi" w:cstheme="minorBidi"/>
            <w:sz w:val="22"/>
            <w:szCs w:val="22"/>
            <w:lang w:val="en-US" w:eastAsia="zh-CN"/>
          </w:rPr>
          <w:tab/>
        </w:r>
        <w:r>
          <w:t>Procedures for Data Collection AF subscription</w:t>
        </w:r>
        <w:r>
          <w:tab/>
        </w:r>
        <w:r>
          <w:fldChar w:fldCharType="begin"/>
        </w:r>
        <w:r>
          <w:instrText xml:space="preserve"> PAGEREF _Toc86907324 \h </w:instrText>
        </w:r>
      </w:ins>
      <w:r>
        <w:fldChar w:fldCharType="separate"/>
      </w:r>
      <w:ins w:id="80" w:author="CLo" w:date="2021-11-04T08:34:00Z">
        <w:r>
          <w:t>20</w:t>
        </w:r>
        <w:r>
          <w:fldChar w:fldCharType="end"/>
        </w:r>
      </w:ins>
    </w:p>
    <w:p w14:paraId="4D6F0765" w14:textId="182D67C6" w:rsidR="00831CBE" w:rsidRDefault="00831CBE">
      <w:pPr>
        <w:pStyle w:val="TOC2"/>
        <w:rPr>
          <w:ins w:id="81" w:author="CLo" w:date="2021-11-04T08:34:00Z"/>
          <w:rFonts w:asciiTheme="minorHAnsi" w:eastAsiaTheme="minorEastAsia" w:hAnsiTheme="minorHAnsi" w:cstheme="minorBidi"/>
          <w:sz w:val="22"/>
          <w:szCs w:val="22"/>
          <w:lang w:val="en-US" w:eastAsia="zh-CN"/>
        </w:rPr>
      </w:pPr>
      <w:ins w:id="82" w:author="CLo" w:date="2021-11-04T08:34:00Z">
        <w:r>
          <w:t>5.4</w:t>
        </w:r>
        <w:r>
          <w:rPr>
            <w:rFonts w:asciiTheme="minorHAnsi" w:eastAsiaTheme="minorEastAsia" w:hAnsiTheme="minorHAnsi" w:cstheme="minorBidi"/>
            <w:sz w:val="22"/>
            <w:szCs w:val="22"/>
            <w:lang w:val="en-US" w:eastAsia="zh-CN"/>
          </w:rPr>
          <w:tab/>
        </w:r>
        <w:r>
          <w:t>Procedures for configuring data collection client</w:t>
        </w:r>
        <w:r>
          <w:tab/>
        </w:r>
        <w:r>
          <w:fldChar w:fldCharType="begin"/>
        </w:r>
        <w:r>
          <w:instrText xml:space="preserve"> PAGEREF _Toc86907325 \h </w:instrText>
        </w:r>
      </w:ins>
      <w:r>
        <w:fldChar w:fldCharType="separate"/>
      </w:r>
      <w:ins w:id="83" w:author="CLo" w:date="2021-11-04T08:34:00Z">
        <w:r>
          <w:t>21</w:t>
        </w:r>
        <w:r>
          <w:fldChar w:fldCharType="end"/>
        </w:r>
      </w:ins>
    </w:p>
    <w:p w14:paraId="377B8AAE" w14:textId="091DD1F6" w:rsidR="00831CBE" w:rsidRDefault="00831CBE">
      <w:pPr>
        <w:pStyle w:val="TOC2"/>
        <w:rPr>
          <w:ins w:id="84" w:author="CLo" w:date="2021-11-04T08:34:00Z"/>
          <w:rFonts w:asciiTheme="minorHAnsi" w:eastAsiaTheme="minorEastAsia" w:hAnsiTheme="minorHAnsi" w:cstheme="minorBidi"/>
          <w:sz w:val="22"/>
          <w:szCs w:val="22"/>
          <w:lang w:val="en-US" w:eastAsia="zh-CN"/>
        </w:rPr>
      </w:pPr>
      <w:ins w:id="85" w:author="CLo" w:date="2021-11-04T08:34:00Z">
        <w:r>
          <w:t>5.5</w:t>
        </w:r>
        <w:r>
          <w:rPr>
            <w:rFonts w:asciiTheme="minorHAnsi" w:eastAsiaTheme="minorEastAsia" w:hAnsiTheme="minorHAnsi" w:cstheme="minorBidi"/>
            <w:sz w:val="22"/>
            <w:szCs w:val="22"/>
            <w:lang w:val="en-US" w:eastAsia="zh-CN"/>
          </w:rPr>
          <w:tab/>
        </w:r>
        <w:r>
          <w:t>Procedures for reporting to the Data Collection AF</w:t>
        </w:r>
        <w:r>
          <w:tab/>
        </w:r>
        <w:r>
          <w:fldChar w:fldCharType="begin"/>
        </w:r>
        <w:r>
          <w:instrText xml:space="preserve"> PAGEREF _Toc86907326 \h </w:instrText>
        </w:r>
      </w:ins>
      <w:r>
        <w:fldChar w:fldCharType="separate"/>
      </w:r>
      <w:ins w:id="86" w:author="CLo" w:date="2021-11-04T08:34:00Z">
        <w:r>
          <w:t>22</w:t>
        </w:r>
        <w:r>
          <w:fldChar w:fldCharType="end"/>
        </w:r>
      </w:ins>
    </w:p>
    <w:p w14:paraId="1983F8A6" w14:textId="2B65C587" w:rsidR="00831CBE" w:rsidRDefault="00831CBE">
      <w:pPr>
        <w:pStyle w:val="TOC2"/>
        <w:rPr>
          <w:ins w:id="87" w:author="CLo" w:date="2021-11-04T08:34:00Z"/>
          <w:rFonts w:asciiTheme="minorHAnsi" w:eastAsiaTheme="minorEastAsia" w:hAnsiTheme="minorHAnsi" w:cstheme="minorBidi"/>
          <w:sz w:val="22"/>
          <w:szCs w:val="22"/>
          <w:lang w:val="en-US" w:eastAsia="zh-CN"/>
        </w:rPr>
      </w:pPr>
      <w:ins w:id="88" w:author="CLo" w:date="2021-11-04T08:34:00Z">
        <w:r>
          <w:t>5.5</w:t>
        </w:r>
        <w:r>
          <w:rPr>
            <w:rFonts w:asciiTheme="minorHAnsi" w:eastAsiaTheme="minorEastAsia" w:hAnsiTheme="minorHAnsi" w:cstheme="minorBidi"/>
            <w:sz w:val="22"/>
            <w:szCs w:val="22"/>
            <w:lang w:val="en-US" w:eastAsia="zh-CN"/>
          </w:rPr>
          <w:tab/>
        </w:r>
        <w:r>
          <w:t>Procedures for reporting to the Data Collection AF</w:t>
        </w:r>
        <w:r>
          <w:tab/>
        </w:r>
        <w:r>
          <w:fldChar w:fldCharType="begin"/>
        </w:r>
        <w:r>
          <w:instrText xml:space="preserve"> PAGEREF _Toc86907327 \h </w:instrText>
        </w:r>
      </w:ins>
      <w:r>
        <w:fldChar w:fldCharType="separate"/>
      </w:r>
      <w:ins w:id="89" w:author="CLo" w:date="2021-11-04T08:34:00Z">
        <w:r>
          <w:t>23</w:t>
        </w:r>
        <w:r>
          <w:fldChar w:fldCharType="end"/>
        </w:r>
      </w:ins>
    </w:p>
    <w:p w14:paraId="76E6BE0F" w14:textId="57AD7478" w:rsidR="00831CBE" w:rsidRDefault="00831CBE">
      <w:pPr>
        <w:pStyle w:val="TOC2"/>
        <w:rPr>
          <w:ins w:id="90" w:author="CLo" w:date="2021-11-04T08:34:00Z"/>
          <w:rFonts w:asciiTheme="minorHAnsi" w:eastAsiaTheme="minorEastAsia" w:hAnsiTheme="minorHAnsi" w:cstheme="minorBidi"/>
          <w:sz w:val="22"/>
          <w:szCs w:val="22"/>
          <w:lang w:val="en-US" w:eastAsia="zh-CN"/>
        </w:rPr>
      </w:pPr>
      <w:ins w:id="91" w:author="CLo" w:date="2021-11-04T08:34:00Z">
        <w:r>
          <w:t>5.6</w:t>
        </w:r>
        <w:r>
          <w:rPr>
            <w:rFonts w:asciiTheme="minorHAnsi" w:eastAsiaTheme="minorEastAsia" w:hAnsiTheme="minorHAnsi" w:cstheme="minorBidi"/>
            <w:sz w:val="22"/>
            <w:szCs w:val="22"/>
            <w:lang w:val="en-US" w:eastAsia="zh-CN"/>
          </w:rPr>
          <w:tab/>
        </w:r>
        <w:r>
          <w:t>Procedures for Data Collection AF data exposure</w:t>
        </w:r>
        <w:r>
          <w:tab/>
        </w:r>
        <w:r>
          <w:fldChar w:fldCharType="begin"/>
        </w:r>
        <w:r>
          <w:instrText xml:space="preserve"> PAGEREF _Toc86907328 \h </w:instrText>
        </w:r>
      </w:ins>
      <w:r>
        <w:fldChar w:fldCharType="separate"/>
      </w:r>
      <w:ins w:id="92" w:author="CLo" w:date="2021-11-04T08:34:00Z">
        <w:r>
          <w:t>23</w:t>
        </w:r>
        <w:r>
          <w:fldChar w:fldCharType="end"/>
        </w:r>
      </w:ins>
    </w:p>
    <w:p w14:paraId="0D1649C7" w14:textId="472FD6C6" w:rsidR="00831CBE" w:rsidRDefault="00831CBE">
      <w:pPr>
        <w:pStyle w:val="TOC2"/>
        <w:rPr>
          <w:ins w:id="93" w:author="CLo" w:date="2021-11-04T08:34:00Z"/>
          <w:rFonts w:asciiTheme="minorHAnsi" w:eastAsiaTheme="minorEastAsia" w:hAnsiTheme="minorHAnsi" w:cstheme="minorBidi"/>
          <w:sz w:val="22"/>
          <w:szCs w:val="22"/>
          <w:lang w:val="en-US" w:eastAsia="zh-CN"/>
        </w:rPr>
      </w:pPr>
      <w:ins w:id="94" w:author="CLo" w:date="2021-11-04T08:34:00Z">
        <w:r>
          <w:t>5.7</w:t>
        </w:r>
        <w:r>
          <w:rPr>
            <w:rFonts w:asciiTheme="minorHAnsi" w:eastAsiaTheme="minorEastAsia" w:hAnsiTheme="minorHAnsi" w:cstheme="minorBidi"/>
            <w:sz w:val="22"/>
            <w:szCs w:val="22"/>
            <w:lang w:val="en-US" w:eastAsia="zh-CN"/>
          </w:rPr>
          <w:tab/>
        </w:r>
        <w:r>
          <w:t>Procedures for Data Collection AF unsubscription</w:t>
        </w:r>
        <w:r>
          <w:tab/>
        </w:r>
        <w:r>
          <w:fldChar w:fldCharType="begin"/>
        </w:r>
        <w:r>
          <w:instrText xml:space="preserve"> PAGEREF _Toc86907329 \h </w:instrText>
        </w:r>
      </w:ins>
      <w:r>
        <w:fldChar w:fldCharType="separate"/>
      </w:r>
      <w:ins w:id="95" w:author="CLo" w:date="2021-11-04T08:34:00Z">
        <w:r>
          <w:t>24</w:t>
        </w:r>
        <w:r>
          <w:fldChar w:fldCharType="end"/>
        </w:r>
      </w:ins>
    </w:p>
    <w:p w14:paraId="2B190261" w14:textId="27AF382E" w:rsidR="00831CBE" w:rsidRDefault="00831CBE">
      <w:pPr>
        <w:pStyle w:val="TOC8"/>
        <w:rPr>
          <w:ins w:id="96" w:author="CLo" w:date="2021-11-04T08:34:00Z"/>
          <w:rFonts w:asciiTheme="minorHAnsi" w:eastAsiaTheme="minorEastAsia" w:hAnsiTheme="minorHAnsi" w:cstheme="minorBidi"/>
          <w:b w:val="0"/>
          <w:szCs w:val="22"/>
          <w:lang w:val="en-US" w:eastAsia="zh-CN"/>
        </w:rPr>
      </w:pPr>
      <w:ins w:id="97" w:author="CLo" w:date="2021-11-04T08:34:00Z">
        <w:r>
          <w:t>Annex A (informative): Collaboration scenarios for data collection and reporting</w:t>
        </w:r>
        <w:r>
          <w:tab/>
        </w:r>
        <w:r>
          <w:fldChar w:fldCharType="begin"/>
        </w:r>
        <w:r>
          <w:instrText xml:space="preserve"> PAGEREF _Toc86907330 \h </w:instrText>
        </w:r>
      </w:ins>
      <w:r>
        <w:fldChar w:fldCharType="separate"/>
      </w:r>
      <w:ins w:id="98" w:author="CLo" w:date="2021-11-04T08:34:00Z">
        <w:r>
          <w:t>25</w:t>
        </w:r>
        <w:r>
          <w:fldChar w:fldCharType="end"/>
        </w:r>
      </w:ins>
    </w:p>
    <w:p w14:paraId="797D07B8" w14:textId="17F38CA8" w:rsidR="00831CBE" w:rsidRDefault="00831CBE">
      <w:pPr>
        <w:pStyle w:val="TOC1"/>
        <w:rPr>
          <w:ins w:id="99" w:author="CLo" w:date="2021-11-04T08:34:00Z"/>
          <w:rFonts w:asciiTheme="minorHAnsi" w:eastAsiaTheme="minorEastAsia" w:hAnsiTheme="minorHAnsi" w:cstheme="minorBidi"/>
          <w:szCs w:val="22"/>
          <w:lang w:val="en-US" w:eastAsia="zh-CN"/>
        </w:rPr>
      </w:pPr>
      <w:ins w:id="100" w:author="CLo" w:date="2021-11-04T08:34:00Z">
        <w:r>
          <w:t>A.1</w:t>
        </w:r>
        <w:r>
          <w:rPr>
            <w:rFonts w:asciiTheme="minorHAnsi" w:eastAsiaTheme="minorEastAsia" w:hAnsiTheme="minorHAnsi" w:cstheme="minorBidi"/>
            <w:szCs w:val="22"/>
            <w:lang w:val="en-US" w:eastAsia="zh-CN"/>
          </w:rPr>
          <w:tab/>
        </w:r>
        <w:r>
          <w:t>General</w:t>
        </w:r>
        <w:r>
          <w:tab/>
        </w:r>
        <w:r>
          <w:fldChar w:fldCharType="begin"/>
        </w:r>
        <w:r>
          <w:instrText xml:space="preserve"> PAGEREF _Toc86907331 \h </w:instrText>
        </w:r>
      </w:ins>
      <w:r>
        <w:fldChar w:fldCharType="separate"/>
      </w:r>
      <w:ins w:id="101" w:author="CLo" w:date="2021-11-04T08:34:00Z">
        <w:r>
          <w:t>25</w:t>
        </w:r>
        <w:r>
          <w:fldChar w:fldCharType="end"/>
        </w:r>
      </w:ins>
    </w:p>
    <w:p w14:paraId="4C9E1ECB" w14:textId="024CF64C" w:rsidR="00831CBE" w:rsidRDefault="00831CBE">
      <w:pPr>
        <w:pStyle w:val="TOC1"/>
        <w:rPr>
          <w:ins w:id="102" w:author="CLo" w:date="2021-11-04T08:34:00Z"/>
          <w:rFonts w:asciiTheme="minorHAnsi" w:eastAsiaTheme="minorEastAsia" w:hAnsiTheme="minorHAnsi" w:cstheme="minorBidi"/>
          <w:szCs w:val="22"/>
          <w:lang w:val="en-US" w:eastAsia="zh-CN"/>
        </w:rPr>
      </w:pPr>
      <w:ins w:id="103" w:author="CLo" w:date="2021-11-04T08:34:00Z">
        <w:r>
          <w:t>A.2</w:t>
        </w:r>
        <w:r>
          <w:rPr>
            <w:rFonts w:asciiTheme="minorHAnsi" w:eastAsiaTheme="minorEastAsia" w:hAnsiTheme="minorHAnsi" w:cstheme="minorBidi"/>
            <w:szCs w:val="22"/>
            <w:lang w:val="en-US" w:eastAsia="zh-CN"/>
          </w:rPr>
          <w:tab/>
        </w:r>
        <w:r>
          <w:t>Collaboration A</w:t>
        </w:r>
        <w:r>
          <w:tab/>
        </w:r>
        <w:r>
          <w:fldChar w:fldCharType="begin"/>
        </w:r>
        <w:r>
          <w:instrText xml:space="preserve"> PAGEREF _Toc86907332 \h </w:instrText>
        </w:r>
      </w:ins>
      <w:r>
        <w:fldChar w:fldCharType="separate"/>
      </w:r>
      <w:ins w:id="104" w:author="CLo" w:date="2021-11-04T08:34:00Z">
        <w:r>
          <w:t>26</w:t>
        </w:r>
        <w:r>
          <w:fldChar w:fldCharType="end"/>
        </w:r>
      </w:ins>
    </w:p>
    <w:p w14:paraId="691042D0" w14:textId="44B80DD3" w:rsidR="00831CBE" w:rsidRDefault="00831CBE">
      <w:pPr>
        <w:pStyle w:val="TOC1"/>
        <w:rPr>
          <w:ins w:id="105" w:author="CLo" w:date="2021-11-04T08:34:00Z"/>
          <w:rFonts w:asciiTheme="minorHAnsi" w:eastAsiaTheme="minorEastAsia" w:hAnsiTheme="minorHAnsi" w:cstheme="minorBidi"/>
          <w:szCs w:val="22"/>
          <w:lang w:val="en-US" w:eastAsia="zh-CN"/>
        </w:rPr>
      </w:pPr>
      <w:ins w:id="106" w:author="CLo" w:date="2021-11-04T08:34:00Z">
        <w:r>
          <w:t>A.3</w:t>
        </w:r>
        <w:r>
          <w:rPr>
            <w:rFonts w:asciiTheme="minorHAnsi" w:eastAsiaTheme="minorEastAsia" w:hAnsiTheme="minorHAnsi" w:cstheme="minorBidi"/>
            <w:szCs w:val="22"/>
            <w:lang w:val="en-US" w:eastAsia="zh-CN"/>
          </w:rPr>
          <w:tab/>
        </w:r>
        <w:r>
          <w:t>Collaboration B</w:t>
        </w:r>
        <w:r>
          <w:tab/>
        </w:r>
        <w:r>
          <w:fldChar w:fldCharType="begin"/>
        </w:r>
        <w:r>
          <w:instrText xml:space="preserve"> PAGEREF _Toc86907333 \h </w:instrText>
        </w:r>
      </w:ins>
      <w:r>
        <w:fldChar w:fldCharType="separate"/>
      </w:r>
      <w:ins w:id="107" w:author="CLo" w:date="2021-11-04T08:34:00Z">
        <w:r>
          <w:t>27</w:t>
        </w:r>
        <w:r>
          <w:fldChar w:fldCharType="end"/>
        </w:r>
      </w:ins>
    </w:p>
    <w:p w14:paraId="2FE00313" w14:textId="47AC7957" w:rsidR="00831CBE" w:rsidRDefault="00831CBE">
      <w:pPr>
        <w:pStyle w:val="TOC1"/>
        <w:rPr>
          <w:ins w:id="108" w:author="CLo" w:date="2021-11-04T08:34:00Z"/>
          <w:rFonts w:asciiTheme="minorHAnsi" w:eastAsiaTheme="minorEastAsia" w:hAnsiTheme="minorHAnsi" w:cstheme="minorBidi"/>
          <w:szCs w:val="22"/>
          <w:lang w:val="en-US" w:eastAsia="zh-CN"/>
        </w:rPr>
      </w:pPr>
      <w:ins w:id="109" w:author="CLo" w:date="2021-11-04T08:34:00Z">
        <w:r>
          <w:t>A.4</w:t>
        </w:r>
        <w:r>
          <w:rPr>
            <w:rFonts w:asciiTheme="minorHAnsi" w:eastAsiaTheme="minorEastAsia" w:hAnsiTheme="minorHAnsi" w:cstheme="minorBidi"/>
            <w:szCs w:val="22"/>
            <w:lang w:val="en-US" w:eastAsia="zh-CN"/>
          </w:rPr>
          <w:tab/>
        </w:r>
        <w:r>
          <w:t>Collaboration C</w:t>
        </w:r>
        <w:r>
          <w:tab/>
        </w:r>
        <w:r>
          <w:fldChar w:fldCharType="begin"/>
        </w:r>
        <w:r>
          <w:instrText xml:space="preserve"> PAGEREF _Toc86907334 \h </w:instrText>
        </w:r>
      </w:ins>
      <w:r>
        <w:fldChar w:fldCharType="separate"/>
      </w:r>
      <w:ins w:id="110" w:author="CLo" w:date="2021-11-04T08:34:00Z">
        <w:r>
          <w:t>28</w:t>
        </w:r>
        <w:r>
          <w:fldChar w:fldCharType="end"/>
        </w:r>
      </w:ins>
    </w:p>
    <w:p w14:paraId="3FE2BDC1" w14:textId="42EF1812" w:rsidR="00831CBE" w:rsidRDefault="00831CBE">
      <w:pPr>
        <w:pStyle w:val="TOC1"/>
        <w:rPr>
          <w:ins w:id="111" w:author="CLo" w:date="2021-11-04T08:34:00Z"/>
          <w:rFonts w:asciiTheme="minorHAnsi" w:eastAsiaTheme="minorEastAsia" w:hAnsiTheme="minorHAnsi" w:cstheme="minorBidi"/>
          <w:szCs w:val="22"/>
          <w:lang w:val="en-US" w:eastAsia="zh-CN"/>
        </w:rPr>
      </w:pPr>
      <w:ins w:id="112" w:author="CLo" w:date="2021-11-04T08:34:00Z">
        <w:r>
          <w:t>A.5</w:t>
        </w:r>
        <w:r>
          <w:rPr>
            <w:rFonts w:asciiTheme="minorHAnsi" w:eastAsiaTheme="minorEastAsia" w:hAnsiTheme="minorHAnsi" w:cstheme="minorBidi"/>
            <w:szCs w:val="22"/>
            <w:lang w:val="en-US" w:eastAsia="zh-CN"/>
          </w:rPr>
          <w:tab/>
        </w:r>
        <w:r>
          <w:t>Collaboration D</w:t>
        </w:r>
        <w:r>
          <w:tab/>
        </w:r>
        <w:r>
          <w:fldChar w:fldCharType="begin"/>
        </w:r>
        <w:r>
          <w:instrText xml:space="preserve"> PAGEREF _Toc86907335 \h </w:instrText>
        </w:r>
      </w:ins>
      <w:r>
        <w:fldChar w:fldCharType="separate"/>
      </w:r>
      <w:ins w:id="113" w:author="CLo" w:date="2021-11-04T08:34:00Z">
        <w:r>
          <w:t>29</w:t>
        </w:r>
        <w:r>
          <w:fldChar w:fldCharType="end"/>
        </w:r>
      </w:ins>
    </w:p>
    <w:p w14:paraId="78966462" w14:textId="7E5AEB6E" w:rsidR="00831CBE" w:rsidRDefault="00831CBE">
      <w:pPr>
        <w:pStyle w:val="TOC1"/>
        <w:rPr>
          <w:ins w:id="114" w:author="CLo" w:date="2021-11-04T08:34:00Z"/>
          <w:rFonts w:asciiTheme="minorHAnsi" w:eastAsiaTheme="minorEastAsia" w:hAnsiTheme="minorHAnsi" w:cstheme="minorBidi"/>
          <w:szCs w:val="22"/>
          <w:lang w:val="en-US" w:eastAsia="zh-CN"/>
        </w:rPr>
      </w:pPr>
      <w:ins w:id="115" w:author="CLo" w:date="2021-11-04T08:34:00Z">
        <w:r>
          <w:t>A.6</w:t>
        </w:r>
        <w:r>
          <w:rPr>
            <w:rFonts w:asciiTheme="minorHAnsi" w:eastAsiaTheme="minorEastAsia" w:hAnsiTheme="minorHAnsi" w:cstheme="minorBidi"/>
            <w:szCs w:val="22"/>
            <w:lang w:val="en-US" w:eastAsia="zh-CN"/>
          </w:rPr>
          <w:tab/>
        </w:r>
        <w:r>
          <w:t>Collaboration E</w:t>
        </w:r>
        <w:r>
          <w:tab/>
        </w:r>
        <w:r>
          <w:fldChar w:fldCharType="begin"/>
        </w:r>
        <w:r>
          <w:instrText xml:space="preserve"> PAGEREF _Toc86907336 \h </w:instrText>
        </w:r>
      </w:ins>
      <w:r>
        <w:fldChar w:fldCharType="separate"/>
      </w:r>
      <w:ins w:id="116" w:author="CLo" w:date="2021-11-04T08:34:00Z">
        <w:r>
          <w:t>30</w:t>
        </w:r>
        <w:r>
          <w:fldChar w:fldCharType="end"/>
        </w:r>
      </w:ins>
    </w:p>
    <w:p w14:paraId="3C960A8C" w14:textId="47832CA0" w:rsidR="00831CBE" w:rsidRDefault="00831CBE">
      <w:pPr>
        <w:pStyle w:val="TOC8"/>
        <w:rPr>
          <w:ins w:id="117" w:author="CLo" w:date="2021-11-04T08:34:00Z"/>
          <w:rFonts w:asciiTheme="minorHAnsi" w:eastAsiaTheme="minorEastAsia" w:hAnsiTheme="minorHAnsi" w:cstheme="minorBidi"/>
          <w:b w:val="0"/>
          <w:szCs w:val="22"/>
          <w:lang w:val="en-US" w:eastAsia="zh-CN"/>
        </w:rPr>
      </w:pPr>
      <w:ins w:id="118" w:author="CLo" w:date="2021-11-04T08:34:00Z">
        <w:r>
          <w:t>Annex B (informative): Change history</w:t>
        </w:r>
        <w:r>
          <w:tab/>
        </w:r>
        <w:r>
          <w:fldChar w:fldCharType="begin"/>
        </w:r>
        <w:r>
          <w:instrText xml:space="preserve"> PAGEREF _Toc86907337 \h </w:instrText>
        </w:r>
      </w:ins>
      <w:r>
        <w:fldChar w:fldCharType="separate"/>
      </w:r>
      <w:ins w:id="119" w:author="CLo" w:date="2021-11-04T08:34:00Z">
        <w:r>
          <w:t>31</w:t>
        </w:r>
        <w:r>
          <w:fldChar w:fldCharType="end"/>
        </w:r>
      </w:ins>
    </w:p>
    <w:p w14:paraId="6F2D77F7" w14:textId="631F7BF1" w:rsidR="0039509C" w:rsidDel="00831CBE" w:rsidRDefault="0039509C">
      <w:pPr>
        <w:pStyle w:val="TOC1"/>
        <w:rPr>
          <w:ins w:id="120" w:author="Editorial" w:date="2021-10-21T17:22:00Z"/>
          <w:del w:id="121" w:author="CLo" w:date="2021-11-04T08:34:00Z"/>
          <w:rFonts w:asciiTheme="minorHAnsi" w:eastAsiaTheme="minorEastAsia" w:hAnsiTheme="minorHAnsi" w:cstheme="minorBidi"/>
          <w:szCs w:val="22"/>
          <w:lang w:eastAsia="en-GB"/>
        </w:rPr>
      </w:pPr>
      <w:ins w:id="122" w:author="Editorial" w:date="2021-10-21T17:22:00Z">
        <w:del w:id="123" w:author="CLo" w:date="2021-11-04T08:34:00Z">
          <w:r w:rsidDel="00831CBE">
            <w:delText>Foreword</w:delText>
          </w:r>
          <w:r w:rsidDel="00831CBE">
            <w:tab/>
            <w:delText>4</w:delText>
          </w:r>
        </w:del>
      </w:ins>
    </w:p>
    <w:p w14:paraId="3E603558" w14:textId="2DF296E0" w:rsidR="0039509C" w:rsidDel="00831CBE" w:rsidRDefault="0039509C">
      <w:pPr>
        <w:pStyle w:val="TOC1"/>
        <w:rPr>
          <w:ins w:id="124" w:author="Editorial" w:date="2021-10-21T17:22:00Z"/>
          <w:del w:id="125" w:author="CLo" w:date="2021-11-04T08:34:00Z"/>
          <w:rFonts w:asciiTheme="minorHAnsi" w:eastAsiaTheme="minorEastAsia" w:hAnsiTheme="minorHAnsi" w:cstheme="minorBidi"/>
          <w:szCs w:val="22"/>
          <w:lang w:eastAsia="en-GB"/>
        </w:rPr>
      </w:pPr>
      <w:ins w:id="126" w:author="Editorial" w:date="2021-10-21T17:22:00Z">
        <w:del w:id="127" w:author="CLo" w:date="2021-11-04T08:34:00Z">
          <w:r w:rsidDel="00831CBE">
            <w:delText>1</w:delText>
          </w:r>
          <w:r w:rsidDel="00831CBE">
            <w:rPr>
              <w:rFonts w:asciiTheme="minorHAnsi" w:eastAsiaTheme="minorEastAsia" w:hAnsiTheme="minorHAnsi" w:cstheme="minorBidi"/>
              <w:szCs w:val="22"/>
              <w:lang w:eastAsia="en-GB"/>
            </w:rPr>
            <w:tab/>
          </w:r>
          <w:r w:rsidDel="00831CBE">
            <w:delText>Scope</w:delText>
          </w:r>
          <w:r w:rsidDel="00831CBE">
            <w:tab/>
            <w:delText>6</w:delText>
          </w:r>
        </w:del>
      </w:ins>
    </w:p>
    <w:p w14:paraId="0BEB3921" w14:textId="737A5261" w:rsidR="0039509C" w:rsidDel="00831CBE" w:rsidRDefault="0039509C">
      <w:pPr>
        <w:pStyle w:val="TOC1"/>
        <w:rPr>
          <w:ins w:id="128" w:author="Editorial" w:date="2021-10-21T17:22:00Z"/>
          <w:del w:id="129" w:author="CLo" w:date="2021-11-04T08:34:00Z"/>
          <w:rFonts w:asciiTheme="minorHAnsi" w:eastAsiaTheme="minorEastAsia" w:hAnsiTheme="minorHAnsi" w:cstheme="minorBidi"/>
          <w:szCs w:val="22"/>
          <w:lang w:eastAsia="en-GB"/>
        </w:rPr>
      </w:pPr>
      <w:ins w:id="130" w:author="Editorial" w:date="2021-10-21T17:22:00Z">
        <w:del w:id="131" w:author="CLo" w:date="2021-11-04T08:34:00Z">
          <w:r w:rsidDel="00831CBE">
            <w:delText>2</w:delText>
          </w:r>
          <w:r w:rsidDel="00831CBE">
            <w:rPr>
              <w:rFonts w:asciiTheme="minorHAnsi" w:eastAsiaTheme="minorEastAsia" w:hAnsiTheme="minorHAnsi" w:cstheme="minorBidi"/>
              <w:szCs w:val="22"/>
              <w:lang w:eastAsia="en-GB"/>
            </w:rPr>
            <w:tab/>
          </w:r>
          <w:r w:rsidDel="00831CBE">
            <w:delText>References</w:delText>
          </w:r>
          <w:r w:rsidDel="00831CBE">
            <w:tab/>
            <w:delText>6</w:delText>
          </w:r>
        </w:del>
      </w:ins>
    </w:p>
    <w:p w14:paraId="59FB5764" w14:textId="095BB4EB" w:rsidR="0039509C" w:rsidDel="00831CBE" w:rsidRDefault="0039509C">
      <w:pPr>
        <w:pStyle w:val="TOC1"/>
        <w:rPr>
          <w:ins w:id="132" w:author="Editorial" w:date="2021-10-21T17:22:00Z"/>
          <w:del w:id="133" w:author="CLo" w:date="2021-11-04T08:34:00Z"/>
          <w:rFonts w:asciiTheme="minorHAnsi" w:eastAsiaTheme="minorEastAsia" w:hAnsiTheme="minorHAnsi" w:cstheme="minorBidi"/>
          <w:szCs w:val="22"/>
          <w:lang w:eastAsia="en-GB"/>
        </w:rPr>
      </w:pPr>
      <w:ins w:id="134" w:author="Editorial" w:date="2021-10-21T17:22:00Z">
        <w:del w:id="135" w:author="CLo" w:date="2021-11-04T08:34:00Z">
          <w:r w:rsidDel="00831CBE">
            <w:delText>3</w:delText>
          </w:r>
          <w:r w:rsidDel="00831CBE">
            <w:rPr>
              <w:rFonts w:asciiTheme="minorHAnsi" w:eastAsiaTheme="minorEastAsia" w:hAnsiTheme="minorHAnsi" w:cstheme="minorBidi"/>
              <w:szCs w:val="22"/>
              <w:lang w:eastAsia="en-GB"/>
            </w:rPr>
            <w:tab/>
          </w:r>
          <w:r w:rsidDel="00831CBE">
            <w:delText>Definitions of terms, symbols and abbreviations</w:delText>
          </w:r>
          <w:r w:rsidDel="00831CBE">
            <w:tab/>
            <w:delText>6</w:delText>
          </w:r>
        </w:del>
      </w:ins>
    </w:p>
    <w:p w14:paraId="1A547E35" w14:textId="5F386313" w:rsidR="0039509C" w:rsidDel="00831CBE" w:rsidRDefault="0039509C">
      <w:pPr>
        <w:pStyle w:val="TOC2"/>
        <w:rPr>
          <w:ins w:id="136" w:author="Editorial" w:date="2021-10-21T17:22:00Z"/>
          <w:del w:id="137" w:author="CLo" w:date="2021-11-04T08:34:00Z"/>
          <w:rFonts w:asciiTheme="minorHAnsi" w:eastAsiaTheme="minorEastAsia" w:hAnsiTheme="minorHAnsi" w:cstheme="minorBidi"/>
          <w:sz w:val="22"/>
          <w:szCs w:val="22"/>
          <w:lang w:eastAsia="en-GB"/>
        </w:rPr>
      </w:pPr>
      <w:ins w:id="138" w:author="Editorial" w:date="2021-10-21T17:22:00Z">
        <w:del w:id="139" w:author="CLo" w:date="2021-11-04T08:34:00Z">
          <w:r w:rsidDel="00831CBE">
            <w:delText>3.1</w:delText>
          </w:r>
          <w:r w:rsidDel="00831CBE">
            <w:rPr>
              <w:rFonts w:asciiTheme="minorHAnsi" w:eastAsiaTheme="minorEastAsia" w:hAnsiTheme="minorHAnsi" w:cstheme="minorBidi"/>
              <w:sz w:val="22"/>
              <w:szCs w:val="22"/>
              <w:lang w:eastAsia="en-GB"/>
            </w:rPr>
            <w:tab/>
          </w:r>
          <w:r w:rsidDel="00831CBE">
            <w:delText>Terms</w:delText>
          </w:r>
          <w:r w:rsidDel="00831CBE">
            <w:tab/>
            <w:delText>6</w:delText>
          </w:r>
        </w:del>
      </w:ins>
    </w:p>
    <w:p w14:paraId="367A79CB" w14:textId="00F0B772" w:rsidR="0039509C" w:rsidDel="00831CBE" w:rsidRDefault="0039509C">
      <w:pPr>
        <w:pStyle w:val="TOC2"/>
        <w:rPr>
          <w:ins w:id="140" w:author="Editorial" w:date="2021-10-21T17:22:00Z"/>
          <w:del w:id="141" w:author="CLo" w:date="2021-11-04T08:34:00Z"/>
          <w:rFonts w:asciiTheme="minorHAnsi" w:eastAsiaTheme="minorEastAsia" w:hAnsiTheme="minorHAnsi" w:cstheme="minorBidi"/>
          <w:sz w:val="22"/>
          <w:szCs w:val="22"/>
          <w:lang w:eastAsia="en-GB"/>
        </w:rPr>
      </w:pPr>
      <w:ins w:id="142" w:author="Editorial" w:date="2021-10-21T17:22:00Z">
        <w:del w:id="143" w:author="CLo" w:date="2021-11-04T08:34:00Z">
          <w:r w:rsidDel="00831CBE">
            <w:delText>3.2</w:delText>
          </w:r>
          <w:r w:rsidDel="00831CBE">
            <w:rPr>
              <w:rFonts w:asciiTheme="minorHAnsi" w:eastAsiaTheme="minorEastAsia" w:hAnsiTheme="minorHAnsi" w:cstheme="minorBidi"/>
              <w:sz w:val="22"/>
              <w:szCs w:val="22"/>
              <w:lang w:eastAsia="en-GB"/>
            </w:rPr>
            <w:tab/>
          </w:r>
          <w:r w:rsidDel="00831CBE">
            <w:delText>Symbols</w:delText>
          </w:r>
          <w:r w:rsidDel="00831CBE">
            <w:tab/>
            <w:delText>7</w:delText>
          </w:r>
        </w:del>
      </w:ins>
    </w:p>
    <w:p w14:paraId="139F1F9D" w14:textId="3EF19EC8" w:rsidR="0039509C" w:rsidDel="00831CBE" w:rsidRDefault="0039509C">
      <w:pPr>
        <w:pStyle w:val="TOC2"/>
        <w:rPr>
          <w:ins w:id="144" w:author="Editorial" w:date="2021-10-21T17:22:00Z"/>
          <w:del w:id="145" w:author="CLo" w:date="2021-11-04T08:34:00Z"/>
          <w:rFonts w:asciiTheme="minorHAnsi" w:eastAsiaTheme="minorEastAsia" w:hAnsiTheme="minorHAnsi" w:cstheme="minorBidi"/>
          <w:sz w:val="22"/>
          <w:szCs w:val="22"/>
          <w:lang w:eastAsia="en-GB"/>
        </w:rPr>
      </w:pPr>
      <w:ins w:id="146" w:author="Editorial" w:date="2021-10-21T17:22:00Z">
        <w:del w:id="147" w:author="CLo" w:date="2021-11-04T08:34:00Z">
          <w:r w:rsidDel="00831CBE">
            <w:delText>3.3</w:delText>
          </w:r>
          <w:r w:rsidDel="00831CBE">
            <w:rPr>
              <w:rFonts w:asciiTheme="minorHAnsi" w:eastAsiaTheme="minorEastAsia" w:hAnsiTheme="minorHAnsi" w:cstheme="minorBidi"/>
              <w:sz w:val="22"/>
              <w:szCs w:val="22"/>
              <w:lang w:eastAsia="en-GB"/>
            </w:rPr>
            <w:tab/>
          </w:r>
          <w:r w:rsidDel="00831CBE">
            <w:delText>Abbreviations</w:delText>
          </w:r>
          <w:r w:rsidDel="00831CBE">
            <w:tab/>
            <w:delText>7</w:delText>
          </w:r>
        </w:del>
      </w:ins>
    </w:p>
    <w:p w14:paraId="5A8C8CB8" w14:textId="2FEC2FD8" w:rsidR="0039509C" w:rsidDel="00831CBE" w:rsidRDefault="0039509C">
      <w:pPr>
        <w:pStyle w:val="TOC1"/>
        <w:rPr>
          <w:ins w:id="148" w:author="Editorial" w:date="2021-10-21T17:22:00Z"/>
          <w:del w:id="149" w:author="CLo" w:date="2021-11-04T08:34:00Z"/>
          <w:rFonts w:asciiTheme="minorHAnsi" w:eastAsiaTheme="minorEastAsia" w:hAnsiTheme="minorHAnsi" w:cstheme="minorBidi"/>
          <w:szCs w:val="22"/>
          <w:lang w:eastAsia="en-GB"/>
        </w:rPr>
      </w:pPr>
      <w:ins w:id="150" w:author="Editorial" w:date="2021-10-21T17:22:00Z">
        <w:del w:id="151" w:author="CLo" w:date="2021-11-04T08:34:00Z">
          <w:r w:rsidDel="00831CBE">
            <w:delText>4</w:delText>
          </w:r>
          <w:r w:rsidDel="00831CBE">
            <w:rPr>
              <w:rFonts w:asciiTheme="minorHAnsi" w:eastAsiaTheme="minorEastAsia" w:hAnsiTheme="minorHAnsi" w:cstheme="minorBidi"/>
              <w:szCs w:val="22"/>
              <w:lang w:eastAsia="en-GB"/>
            </w:rPr>
            <w:tab/>
          </w:r>
          <w:r w:rsidDel="00831CBE">
            <w:delText>Reference architecture for data collection and reporting</w:delText>
          </w:r>
          <w:r w:rsidDel="00831CBE">
            <w:tab/>
            <w:delText>7</w:delText>
          </w:r>
        </w:del>
      </w:ins>
    </w:p>
    <w:p w14:paraId="5CFF6202" w14:textId="3A7C4936" w:rsidR="0039509C" w:rsidDel="00831CBE" w:rsidRDefault="0039509C">
      <w:pPr>
        <w:pStyle w:val="TOC2"/>
        <w:rPr>
          <w:ins w:id="152" w:author="Editorial" w:date="2021-10-21T17:22:00Z"/>
          <w:del w:id="153" w:author="CLo" w:date="2021-11-04T08:34:00Z"/>
          <w:rFonts w:asciiTheme="minorHAnsi" w:eastAsiaTheme="minorEastAsia" w:hAnsiTheme="minorHAnsi" w:cstheme="minorBidi"/>
          <w:sz w:val="22"/>
          <w:szCs w:val="22"/>
          <w:lang w:eastAsia="en-GB"/>
        </w:rPr>
      </w:pPr>
      <w:ins w:id="154" w:author="Editorial" w:date="2021-10-21T17:22:00Z">
        <w:del w:id="155" w:author="CLo" w:date="2021-11-04T08:34:00Z">
          <w:r w:rsidDel="00831CBE">
            <w:delText>4.1</w:delText>
          </w:r>
          <w:r w:rsidDel="00831CBE">
            <w:rPr>
              <w:rFonts w:asciiTheme="minorHAnsi" w:eastAsiaTheme="minorEastAsia" w:hAnsiTheme="minorHAnsi" w:cstheme="minorBidi"/>
              <w:sz w:val="22"/>
              <w:szCs w:val="22"/>
              <w:lang w:eastAsia="en-GB"/>
            </w:rPr>
            <w:tab/>
          </w:r>
          <w:r w:rsidDel="00831CBE">
            <w:delText>General</w:delText>
          </w:r>
          <w:r w:rsidDel="00831CBE">
            <w:tab/>
            <w:delText>7</w:delText>
          </w:r>
        </w:del>
      </w:ins>
    </w:p>
    <w:p w14:paraId="4C5FC789" w14:textId="04BFD3B8" w:rsidR="0039509C" w:rsidDel="00831CBE" w:rsidRDefault="0039509C">
      <w:pPr>
        <w:pStyle w:val="TOC2"/>
        <w:rPr>
          <w:ins w:id="156" w:author="Editorial" w:date="2021-10-21T17:22:00Z"/>
          <w:del w:id="157" w:author="CLo" w:date="2021-11-04T08:34:00Z"/>
          <w:rFonts w:asciiTheme="minorHAnsi" w:eastAsiaTheme="minorEastAsia" w:hAnsiTheme="minorHAnsi" w:cstheme="minorBidi"/>
          <w:sz w:val="22"/>
          <w:szCs w:val="22"/>
          <w:lang w:eastAsia="en-GB"/>
        </w:rPr>
      </w:pPr>
      <w:ins w:id="158" w:author="Editorial" w:date="2021-10-21T17:22:00Z">
        <w:del w:id="159" w:author="CLo" w:date="2021-11-04T08:34:00Z">
          <w:r w:rsidDel="00831CBE">
            <w:delText>4.2</w:delText>
          </w:r>
          <w:r w:rsidDel="00831CBE">
            <w:rPr>
              <w:rFonts w:asciiTheme="minorHAnsi" w:eastAsiaTheme="minorEastAsia" w:hAnsiTheme="minorHAnsi" w:cstheme="minorBidi"/>
              <w:sz w:val="22"/>
              <w:szCs w:val="22"/>
              <w:lang w:eastAsia="en-GB"/>
            </w:rPr>
            <w:tab/>
          </w:r>
          <w:r w:rsidDel="00831CBE">
            <w:delText>Functional entities for data collection and reporting</w:delText>
          </w:r>
          <w:r w:rsidDel="00831CBE">
            <w:tab/>
            <w:delText>8</w:delText>
          </w:r>
        </w:del>
      </w:ins>
    </w:p>
    <w:p w14:paraId="1176A053" w14:textId="73746963" w:rsidR="0039509C" w:rsidDel="00831CBE" w:rsidRDefault="0039509C">
      <w:pPr>
        <w:pStyle w:val="TOC2"/>
        <w:rPr>
          <w:ins w:id="160" w:author="Editorial" w:date="2021-10-21T17:22:00Z"/>
          <w:del w:id="161" w:author="CLo" w:date="2021-11-04T08:34:00Z"/>
          <w:rFonts w:asciiTheme="minorHAnsi" w:eastAsiaTheme="minorEastAsia" w:hAnsiTheme="minorHAnsi" w:cstheme="minorBidi"/>
          <w:sz w:val="22"/>
          <w:szCs w:val="22"/>
          <w:lang w:eastAsia="en-GB"/>
        </w:rPr>
      </w:pPr>
      <w:ins w:id="162" w:author="Editorial" w:date="2021-10-21T17:22:00Z">
        <w:del w:id="163" w:author="CLo" w:date="2021-11-04T08:34:00Z">
          <w:r w:rsidDel="00831CBE">
            <w:delText>4.3</w:delText>
          </w:r>
          <w:r w:rsidDel="00831CBE">
            <w:rPr>
              <w:rFonts w:asciiTheme="minorHAnsi" w:eastAsiaTheme="minorEastAsia" w:hAnsiTheme="minorHAnsi" w:cstheme="minorBidi"/>
              <w:sz w:val="22"/>
              <w:szCs w:val="22"/>
              <w:lang w:eastAsia="en-GB"/>
            </w:rPr>
            <w:tab/>
          </w:r>
          <w:r w:rsidDel="00831CBE">
            <w:delText xml:space="preserve"> Reference points for data collection and reporting</w:delText>
          </w:r>
          <w:r w:rsidDel="00831CBE">
            <w:tab/>
            <w:delText>10</w:delText>
          </w:r>
        </w:del>
      </w:ins>
    </w:p>
    <w:p w14:paraId="0EF1438E" w14:textId="19407CE7" w:rsidR="0039509C" w:rsidDel="00831CBE" w:rsidRDefault="0039509C">
      <w:pPr>
        <w:pStyle w:val="TOC2"/>
        <w:rPr>
          <w:ins w:id="164" w:author="Editorial" w:date="2021-10-21T17:22:00Z"/>
          <w:del w:id="165" w:author="CLo" w:date="2021-11-04T08:34:00Z"/>
          <w:rFonts w:asciiTheme="minorHAnsi" w:eastAsiaTheme="minorEastAsia" w:hAnsiTheme="minorHAnsi" w:cstheme="minorBidi"/>
          <w:sz w:val="22"/>
          <w:szCs w:val="22"/>
          <w:lang w:eastAsia="en-GB"/>
        </w:rPr>
      </w:pPr>
      <w:ins w:id="166" w:author="Editorial" w:date="2021-10-21T17:22:00Z">
        <w:del w:id="167" w:author="CLo" w:date="2021-11-04T08:34:00Z">
          <w:r w:rsidDel="00831CBE">
            <w:delText>4.4</w:delText>
          </w:r>
          <w:r w:rsidDel="00831CBE">
            <w:rPr>
              <w:rFonts w:asciiTheme="minorHAnsi" w:eastAsiaTheme="minorEastAsia" w:hAnsiTheme="minorHAnsi" w:cstheme="minorBidi"/>
              <w:sz w:val="22"/>
              <w:szCs w:val="22"/>
              <w:lang w:eastAsia="en-GB"/>
            </w:rPr>
            <w:tab/>
          </w:r>
          <w:r w:rsidDel="00831CBE">
            <w:delText>Service-based architecture for data collection and reporting</w:delText>
          </w:r>
          <w:r w:rsidDel="00831CBE">
            <w:tab/>
            <w:delText>13</w:delText>
          </w:r>
        </w:del>
      </w:ins>
    </w:p>
    <w:p w14:paraId="58B9694A" w14:textId="52023D78" w:rsidR="0039509C" w:rsidDel="00831CBE" w:rsidRDefault="0039509C">
      <w:pPr>
        <w:pStyle w:val="TOC2"/>
        <w:rPr>
          <w:ins w:id="168" w:author="Editorial" w:date="2021-10-21T17:22:00Z"/>
          <w:del w:id="169" w:author="CLo" w:date="2021-11-04T08:34:00Z"/>
          <w:rFonts w:asciiTheme="minorHAnsi" w:eastAsiaTheme="minorEastAsia" w:hAnsiTheme="minorHAnsi" w:cstheme="minorBidi"/>
          <w:sz w:val="22"/>
          <w:szCs w:val="22"/>
          <w:lang w:eastAsia="en-GB"/>
        </w:rPr>
      </w:pPr>
      <w:ins w:id="170" w:author="Editorial" w:date="2021-10-21T17:22:00Z">
        <w:del w:id="171" w:author="CLo" w:date="2021-11-04T08:34:00Z">
          <w:r w:rsidDel="00831CBE">
            <w:delText>4.5</w:delText>
          </w:r>
          <w:r w:rsidDel="00831CBE">
            <w:rPr>
              <w:rFonts w:asciiTheme="minorHAnsi" w:eastAsiaTheme="minorEastAsia" w:hAnsiTheme="minorHAnsi" w:cstheme="minorBidi"/>
              <w:sz w:val="22"/>
              <w:szCs w:val="22"/>
              <w:lang w:eastAsia="en-GB"/>
            </w:rPr>
            <w:tab/>
          </w:r>
          <w:r w:rsidDel="00831CBE">
            <w:delText>Information security model</w:delText>
          </w:r>
          <w:r w:rsidDel="00831CBE">
            <w:tab/>
            <w:delText>15</w:delText>
          </w:r>
        </w:del>
      </w:ins>
    </w:p>
    <w:p w14:paraId="5C091964" w14:textId="7870A26A" w:rsidR="0039509C" w:rsidDel="00831CBE" w:rsidRDefault="0039509C">
      <w:pPr>
        <w:pStyle w:val="TOC2"/>
        <w:rPr>
          <w:ins w:id="172" w:author="Editorial" w:date="2021-10-21T17:22:00Z"/>
          <w:del w:id="173" w:author="CLo" w:date="2021-11-04T08:34:00Z"/>
          <w:rFonts w:asciiTheme="minorHAnsi" w:eastAsiaTheme="minorEastAsia" w:hAnsiTheme="minorHAnsi" w:cstheme="minorBidi"/>
          <w:sz w:val="22"/>
          <w:szCs w:val="22"/>
          <w:lang w:eastAsia="en-GB"/>
        </w:rPr>
      </w:pPr>
      <w:ins w:id="174" w:author="Editorial" w:date="2021-10-21T17:22:00Z">
        <w:del w:id="175" w:author="CLo" w:date="2021-11-04T08:34:00Z">
          <w:r w:rsidDel="00831CBE">
            <w:delText>Domain model</w:delText>
          </w:r>
          <w:r w:rsidDel="00831CBE">
            <w:tab/>
            <w:delText>15</w:delText>
          </w:r>
        </w:del>
      </w:ins>
    </w:p>
    <w:p w14:paraId="6420058A" w14:textId="4BA40260" w:rsidR="0039509C" w:rsidDel="00831CBE" w:rsidRDefault="0039509C">
      <w:pPr>
        <w:pStyle w:val="TOC3"/>
        <w:rPr>
          <w:ins w:id="176" w:author="Editorial" w:date="2021-10-21T17:22:00Z"/>
          <w:del w:id="177" w:author="CLo" w:date="2021-11-04T08:34:00Z"/>
          <w:rFonts w:asciiTheme="minorHAnsi" w:eastAsiaTheme="minorEastAsia" w:hAnsiTheme="minorHAnsi" w:cstheme="minorBidi"/>
          <w:sz w:val="22"/>
          <w:szCs w:val="22"/>
          <w:lang w:eastAsia="en-GB"/>
        </w:rPr>
      </w:pPr>
      <w:ins w:id="178" w:author="Editorial" w:date="2021-10-21T17:22:00Z">
        <w:del w:id="179" w:author="CLo" w:date="2021-11-04T08:34:00Z">
          <w:r w:rsidDel="00831CBE">
            <w:delText>4.6.1</w:delText>
          </w:r>
          <w:r w:rsidDel="00831CBE">
            <w:rPr>
              <w:rFonts w:asciiTheme="minorHAnsi" w:eastAsiaTheme="minorEastAsia" w:hAnsiTheme="minorHAnsi" w:cstheme="minorBidi"/>
              <w:sz w:val="22"/>
              <w:szCs w:val="22"/>
              <w:lang w:eastAsia="en-GB"/>
            </w:rPr>
            <w:tab/>
          </w:r>
          <w:r w:rsidDel="00831CBE">
            <w:delText>General</w:delText>
          </w:r>
          <w:r w:rsidDel="00831CBE">
            <w:tab/>
            <w:delText>15</w:delText>
          </w:r>
        </w:del>
      </w:ins>
    </w:p>
    <w:p w14:paraId="3B8174C5" w14:textId="74E03610" w:rsidR="0039509C" w:rsidDel="00831CBE" w:rsidRDefault="0039509C">
      <w:pPr>
        <w:pStyle w:val="TOC3"/>
        <w:rPr>
          <w:ins w:id="180" w:author="Editorial" w:date="2021-10-21T17:22:00Z"/>
          <w:del w:id="181" w:author="CLo" w:date="2021-11-04T08:34:00Z"/>
          <w:rFonts w:asciiTheme="minorHAnsi" w:eastAsiaTheme="minorEastAsia" w:hAnsiTheme="minorHAnsi" w:cstheme="minorBidi"/>
          <w:sz w:val="22"/>
          <w:szCs w:val="22"/>
          <w:lang w:eastAsia="en-GB"/>
        </w:rPr>
      </w:pPr>
      <w:ins w:id="182" w:author="Editorial" w:date="2021-10-21T17:22:00Z">
        <w:del w:id="183" w:author="CLo" w:date="2021-11-04T08:34:00Z">
          <w:r w:rsidDel="00831CBE">
            <w:delText>4.6.2</w:delText>
          </w:r>
          <w:r w:rsidDel="00831CBE">
            <w:rPr>
              <w:rFonts w:asciiTheme="minorHAnsi" w:eastAsiaTheme="minorEastAsia" w:hAnsiTheme="minorHAnsi" w:cstheme="minorBidi"/>
              <w:sz w:val="22"/>
              <w:szCs w:val="22"/>
              <w:lang w:eastAsia="en-GB"/>
            </w:rPr>
            <w:tab/>
          </w:r>
          <w:r w:rsidDel="00831CBE">
            <w:delText>Provisioning information for data collection and reporting</w:delText>
          </w:r>
          <w:r w:rsidDel="00831CBE">
            <w:tab/>
            <w:delText>16</w:delText>
          </w:r>
        </w:del>
      </w:ins>
    </w:p>
    <w:p w14:paraId="70698A25" w14:textId="0CF67D20" w:rsidR="0039509C" w:rsidDel="00831CBE" w:rsidRDefault="0039509C">
      <w:pPr>
        <w:pStyle w:val="TOC3"/>
        <w:rPr>
          <w:ins w:id="184" w:author="Editorial" w:date="2021-10-21T17:22:00Z"/>
          <w:del w:id="185" w:author="CLo" w:date="2021-11-04T08:34:00Z"/>
          <w:rFonts w:asciiTheme="minorHAnsi" w:eastAsiaTheme="minorEastAsia" w:hAnsiTheme="minorHAnsi" w:cstheme="minorBidi"/>
          <w:sz w:val="22"/>
          <w:szCs w:val="22"/>
          <w:lang w:eastAsia="en-GB"/>
        </w:rPr>
      </w:pPr>
      <w:ins w:id="186" w:author="Editorial" w:date="2021-10-21T17:22:00Z">
        <w:del w:id="187" w:author="CLo" w:date="2021-11-04T08:34:00Z">
          <w:r w:rsidDel="00831CBE">
            <w:delText>4.6.3</w:delText>
          </w:r>
          <w:r w:rsidDel="00831CBE">
            <w:rPr>
              <w:rFonts w:asciiTheme="minorHAnsi" w:eastAsiaTheme="minorEastAsia" w:hAnsiTheme="minorHAnsi" w:cstheme="minorBidi"/>
              <w:sz w:val="22"/>
              <w:szCs w:val="22"/>
              <w:lang w:eastAsia="en-GB"/>
            </w:rPr>
            <w:tab/>
          </w:r>
          <w:r w:rsidDel="00831CBE">
            <w:delText>Configuration information for data collection and reporting clients</w:delText>
          </w:r>
          <w:r w:rsidDel="00831CBE">
            <w:tab/>
            <w:delText>16</w:delText>
          </w:r>
        </w:del>
      </w:ins>
    </w:p>
    <w:p w14:paraId="1BE5B2D1" w14:textId="2769F6B2" w:rsidR="0039509C" w:rsidDel="00831CBE" w:rsidRDefault="0039509C">
      <w:pPr>
        <w:pStyle w:val="TOC3"/>
        <w:rPr>
          <w:ins w:id="188" w:author="Editorial" w:date="2021-10-21T17:22:00Z"/>
          <w:del w:id="189" w:author="CLo" w:date="2021-11-04T08:34:00Z"/>
          <w:rFonts w:asciiTheme="minorHAnsi" w:eastAsiaTheme="minorEastAsia" w:hAnsiTheme="minorHAnsi" w:cstheme="minorBidi"/>
          <w:sz w:val="22"/>
          <w:szCs w:val="22"/>
          <w:lang w:eastAsia="en-GB"/>
        </w:rPr>
      </w:pPr>
      <w:ins w:id="190" w:author="Editorial" w:date="2021-10-21T17:22:00Z">
        <w:del w:id="191" w:author="CLo" w:date="2021-11-04T08:34:00Z">
          <w:r w:rsidDel="00831CBE">
            <w:delText>4.6.4</w:delText>
          </w:r>
          <w:r w:rsidDel="00831CBE">
            <w:rPr>
              <w:rFonts w:asciiTheme="minorHAnsi" w:eastAsiaTheme="minorEastAsia" w:hAnsiTheme="minorHAnsi" w:cstheme="minorBidi"/>
              <w:sz w:val="22"/>
              <w:szCs w:val="22"/>
              <w:lang w:eastAsia="en-GB"/>
            </w:rPr>
            <w:tab/>
          </w:r>
          <w:r w:rsidDel="00831CBE">
            <w:delText>Information included in data reports to the Data Collection AF</w:delText>
          </w:r>
          <w:r w:rsidDel="00831CBE">
            <w:tab/>
            <w:delText>16</w:delText>
          </w:r>
        </w:del>
      </w:ins>
    </w:p>
    <w:p w14:paraId="5609BBB0" w14:textId="2700359C" w:rsidR="0039509C" w:rsidDel="00831CBE" w:rsidRDefault="0039509C">
      <w:pPr>
        <w:pStyle w:val="TOC1"/>
        <w:rPr>
          <w:ins w:id="192" w:author="Editorial" w:date="2021-10-21T17:22:00Z"/>
          <w:del w:id="193" w:author="CLo" w:date="2021-11-04T08:34:00Z"/>
          <w:rFonts w:asciiTheme="minorHAnsi" w:eastAsiaTheme="minorEastAsia" w:hAnsiTheme="minorHAnsi" w:cstheme="minorBidi"/>
          <w:szCs w:val="22"/>
          <w:lang w:eastAsia="en-GB"/>
        </w:rPr>
      </w:pPr>
      <w:ins w:id="194" w:author="Editorial" w:date="2021-10-21T17:22:00Z">
        <w:del w:id="195" w:author="CLo" w:date="2021-11-04T08:34:00Z">
          <w:r w:rsidDel="00831CBE">
            <w:delText>5</w:delText>
          </w:r>
          <w:r w:rsidDel="00831CBE">
            <w:rPr>
              <w:rFonts w:asciiTheme="minorHAnsi" w:eastAsiaTheme="minorEastAsia" w:hAnsiTheme="minorHAnsi" w:cstheme="minorBidi"/>
              <w:szCs w:val="22"/>
              <w:lang w:eastAsia="en-GB"/>
            </w:rPr>
            <w:tab/>
          </w:r>
          <w:r w:rsidDel="00831CBE">
            <w:delText>Procedures for data collection and reporting</w:delText>
          </w:r>
          <w:r w:rsidDel="00831CBE">
            <w:tab/>
            <w:delText>18</w:delText>
          </w:r>
        </w:del>
      </w:ins>
    </w:p>
    <w:p w14:paraId="4E723EE1" w14:textId="1B1D687A" w:rsidR="0039509C" w:rsidDel="00831CBE" w:rsidRDefault="0039509C">
      <w:pPr>
        <w:pStyle w:val="TOC2"/>
        <w:rPr>
          <w:ins w:id="196" w:author="Editorial" w:date="2021-10-21T17:22:00Z"/>
          <w:del w:id="197" w:author="CLo" w:date="2021-11-04T08:34:00Z"/>
          <w:rFonts w:asciiTheme="minorHAnsi" w:eastAsiaTheme="minorEastAsia" w:hAnsiTheme="minorHAnsi" w:cstheme="minorBidi"/>
          <w:sz w:val="22"/>
          <w:szCs w:val="22"/>
          <w:lang w:eastAsia="en-GB"/>
        </w:rPr>
      </w:pPr>
      <w:ins w:id="198" w:author="Editorial" w:date="2021-10-21T17:22:00Z">
        <w:del w:id="199" w:author="CLo" w:date="2021-11-04T08:34:00Z">
          <w:r w:rsidDel="00831CBE">
            <w:delText>5.1</w:delText>
          </w:r>
          <w:r w:rsidDel="00831CBE">
            <w:rPr>
              <w:rFonts w:asciiTheme="minorHAnsi" w:eastAsiaTheme="minorEastAsia" w:hAnsiTheme="minorHAnsi" w:cstheme="minorBidi"/>
              <w:sz w:val="22"/>
              <w:szCs w:val="22"/>
              <w:lang w:eastAsia="en-GB"/>
            </w:rPr>
            <w:tab/>
          </w:r>
          <w:r w:rsidDel="00831CBE">
            <w:delText>General</w:delText>
          </w:r>
          <w:r w:rsidDel="00831CBE">
            <w:tab/>
            <w:delText>18</w:delText>
          </w:r>
        </w:del>
      </w:ins>
    </w:p>
    <w:p w14:paraId="0FE325D1" w14:textId="09787D75" w:rsidR="0039509C" w:rsidDel="00831CBE" w:rsidRDefault="0039509C">
      <w:pPr>
        <w:pStyle w:val="TOC2"/>
        <w:rPr>
          <w:ins w:id="200" w:author="Editorial" w:date="2021-10-21T17:22:00Z"/>
          <w:del w:id="201" w:author="CLo" w:date="2021-11-04T08:34:00Z"/>
          <w:rFonts w:asciiTheme="minorHAnsi" w:eastAsiaTheme="minorEastAsia" w:hAnsiTheme="minorHAnsi" w:cstheme="minorBidi"/>
          <w:sz w:val="22"/>
          <w:szCs w:val="22"/>
          <w:lang w:eastAsia="en-GB"/>
        </w:rPr>
      </w:pPr>
      <w:ins w:id="202" w:author="Editorial" w:date="2021-10-21T17:22:00Z">
        <w:del w:id="203" w:author="CLo" w:date="2021-11-04T08:34:00Z">
          <w:r w:rsidDel="00831CBE">
            <w:delText>5.2</w:delText>
          </w:r>
          <w:r w:rsidDel="00831CBE">
            <w:rPr>
              <w:rFonts w:asciiTheme="minorHAnsi" w:eastAsiaTheme="minorEastAsia" w:hAnsiTheme="minorHAnsi" w:cstheme="minorBidi"/>
              <w:sz w:val="22"/>
              <w:szCs w:val="22"/>
              <w:lang w:eastAsia="en-GB"/>
            </w:rPr>
            <w:tab/>
          </w:r>
          <w:r w:rsidDel="00831CBE">
            <w:delText>Procedures for data collection and reporting provisioning</w:delText>
          </w:r>
          <w:r w:rsidDel="00831CBE">
            <w:tab/>
            <w:delText>19</w:delText>
          </w:r>
        </w:del>
      </w:ins>
    </w:p>
    <w:p w14:paraId="182E81DE" w14:textId="38E886C3" w:rsidR="0039509C" w:rsidDel="00831CBE" w:rsidRDefault="0039509C">
      <w:pPr>
        <w:pStyle w:val="TOC2"/>
        <w:rPr>
          <w:ins w:id="204" w:author="Editorial" w:date="2021-10-21T17:22:00Z"/>
          <w:del w:id="205" w:author="CLo" w:date="2021-11-04T08:34:00Z"/>
          <w:rFonts w:asciiTheme="minorHAnsi" w:eastAsiaTheme="minorEastAsia" w:hAnsiTheme="minorHAnsi" w:cstheme="minorBidi"/>
          <w:sz w:val="22"/>
          <w:szCs w:val="22"/>
          <w:lang w:eastAsia="en-GB"/>
        </w:rPr>
      </w:pPr>
      <w:ins w:id="206" w:author="Editorial" w:date="2021-10-21T17:22:00Z">
        <w:del w:id="207" w:author="CLo" w:date="2021-11-04T08:34:00Z">
          <w:r w:rsidDel="00831CBE">
            <w:delText>5.3</w:delText>
          </w:r>
          <w:r w:rsidDel="00831CBE">
            <w:rPr>
              <w:rFonts w:asciiTheme="minorHAnsi" w:eastAsiaTheme="minorEastAsia" w:hAnsiTheme="minorHAnsi" w:cstheme="minorBidi"/>
              <w:sz w:val="22"/>
              <w:szCs w:val="22"/>
              <w:lang w:eastAsia="en-GB"/>
            </w:rPr>
            <w:tab/>
          </w:r>
          <w:r w:rsidDel="00831CBE">
            <w:delText>Procedures for Data Collection AF subscription</w:delText>
          </w:r>
          <w:r w:rsidDel="00831CBE">
            <w:tab/>
            <w:delText>20</w:delText>
          </w:r>
        </w:del>
      </w:ins>
    </w:p>
    <w:p w14:paraId="4B38EB4D" w14:textId="26DC7BAB" w:rsidR="0039509C" w:rsidDel="00831CBE" w:rsidRDefault="0039509C">
      <w:pPr>
        <w:pStyle w:val="TOC2"/>
        <w:rPr>
          <w:ins w:id="208" w:author="Editorial" w:date="2021-10-21T17:22:00Z"/>
          <w:del w:id="209" w:author="CLo" w:date="2021-11-04T08:34:00Z"/>
          <w:rFonts w:asciiTheme="minorHAnsi" w:eastAsiaTheme="minorEastAsia" w:hAnsiTheme="minorHAnsi" w:cstheme="minorBidi"/>
          <w:sz w:val="22"/>
          <w:szCs w:val="22"/>
          <w:lang w:eastAsia="en-GB"/>
        </w:rPr>
      </w:pPr>
      <w:ins w:id="210" w:author="Editorial" w:date="2021-10-21T17:22:00Z">
        <w:del w:id="211" w:author="CLo" w:date="2021-11-04T08:34:00Z">
          <w:r w:rsidDel="00831CBE">
            <w:delText>5.4</w:delText>
          </w:r>
          <w:r w:rsidDel="00831CBE">
            <w:rPr>
              <w:rFonts w:asciiTheme="minorHAnsi" w:eastAsiaTheme="minorEastAsia" w:hAnsiTheme="minorHAnsi" w:cstheme="minorBidi"/>
              <w:sz w:val="22"/>
              <w:szCs w:val="22"/>
              <w:lang w:eastAsia="en-GB"/>
            </w:rPr>
            <w:tab/>
          </w:r>
          <w:r w:rsidDel="00831CBE">
            <w:delText>Procedures for configuring Data Collection Client</w:delText>
          </w:r>
          <w:r w:rsidDel="00831CBE">
            <w:tab/>
            <w:delText>21</w:delText>
          </w:r>
        </w:del>
      </w:ins>
    </w:p>
    <w:p w14:paraId="61A7D804" w14:textId="4748C11C" w:rsidR="0039509C" w:rsidDel="00831CBE" w:rsidRDefault="0039509C">
      <w:pPr>
        <w:pStyle w:val="TOC2"/>
        <w:rPr>
          <w:ins w:id="212" w:author="Editorial" w:date="2021-10-21T17:22:00Z"/>
          <w:del w:id="213" w:author="CLo" w:date="2021-11-04T08:34:00Z"/>
          <w:rFonts w:asciiTheme="minorHAnsi" w:eastAsiaTheme="minorEastAsia" w:hAnsiTheme="minorHAnsi" w:cstheme="minorBidi"/>
          <w:sz w:val="22"/>
          <w:szCs w:val="22"/>
          <w:lang w:eastAsia="en-GB"/>
        </w:rPr>
      </w:pPr>
      <w:ins w:id="214" w:author="Editorial" w:date="2021-10-21T17:22:00Z">
        <w:del w:id="215" w:author="CLo" w:date="2021-11-04T08:34:00Z">
          <w:r w:rsidDel="00831CBE">
            <w:delText>5.5</w:delText>
          </w:r>
          <w:r w:rsidDel="00831CBE">
            <w:rPr>
              <w:rFonts w:asciiTheme="minorHAnsi" w:eastAsiaTheme="minorEastAsia" w:hAnsiTheme="minorHAnsi" w:cstheme="minorBidi"/>
              <w:sz w:val="22"/>
              <w:szCs w:val="22"/>
              <w:lang w:eastAsia="en-GB"/>
            </w:rPr>
            <w:tab/>
          </w:r>
          <w:r w:rsidDel="00831CBE">
            <w:delText>Procedures for reporting to the Data Collection AF</w:delText>
          </w:r>
          <w:r w:rsidDel="00831CBE">
            <w:tab/>
            <w:delText>22</w:delText>
          </w:r>
        </w:del>
      </w:ins>
    </w:p>
    <w:p w14:paraId="7F16F2A2" w14:textId="58D5E24A" w:rsidR="0039509C" w:rsidDel="00831CBE" w:rsidRDefault="0039509C">
      <w:pPr>
        <w:pStyle w:val="TOC2"/>
        <w:rPr>
          <w:ins w:id="216" w:author="Editorial" w:date="2021-10-21T17:22:00Z"/>
          <w:del w:id="217" w:author="CLo" w:date="2021-11-04T08:34:00Z"/>
          <w:rFonts w:asciiTheme="minorHAnsi" w:eastAsiaTheme="minorEastAsia" w:hAnsiTheme="minorHAnsi" w:cstheme="minorBidi"/>
          <w:sz w:val="22"/>
          <w:szCs w:val="22"/>
          <w:lang w:eastAsia="en-GB"/>
        </w:rPr>
      </w:pPr>
      <w:ins w:id="218" w:author="Editorial" w:date="2021-10-21T17:22:00Z">
        <w:del w:id="219" w:author="CLo" w:date="2021-11-04T08:34:00Z">
          <w:r w:rsidDel="00831CBE">
            <w:delText>5.5</w:delText>
          </w:r>
          <w:r w:rsidDel="00831CBE">
            <w:rPr>
              <w:rFonts w:asciiTheme="minorHAnsi" w:eastAsiaTheme="minorEastAsia" w:hAnsiTheme="minorHAnsi" w:cstheme="minorBidi"/>
              <w:sz w:val="22"/>
              <w:szCs w:val="22"/>
              <w:lang w:eastAsia="en-GB"/>
            </w:rPr>
            <w:tab/>
          </w:r>
          <w:r w:rsidDel="00831CBE">
            <w:delText>Procedures for reporting to the Data Collection AF</w:delText>
          </w:r>
          <w:r w:rsidDel="00831CBE">
            <w:tab/>
            <w:delText>23</w:delText>
          </w:r>
        </w:del>
      </w:ins>
    </w:p>
    <w:p w14:paraId="2E67213F" w14:textId="28CD06B8" w:rsidR="0039509C" w:rsidDel="00831CBE" w:rsidRDefault="0039509C">
      <w:pPr>
        <w:pStyle w:val="TOC2"/>
        <w:rPr>
          <w:ins w:id="220" w:author="Editorial" w:date="2021-10-21T17:22:00Z"/>
          <w:del w:id="221" w:author="CLo" w:date="2021-11-04T08:34:00Z"/>
          <w:rFonts w:asciiTheme="minorHAnsi" w:eastAsiaTheme="minorEastAsia" w:hAnsiTheme="minorHAnsi" w:cstheme="minorBidi"/>
          <w:sz w:val="22"/>
          <w:szCs w:val="22"/>
          <w:lang w:eastAsia="en-GB"/>
        </w:rPr>
      </w:pPr>
      <w:ins w:id="222" w:author="Editorial" w:date="2021-10-21T17:22:00Z">
        <w:del w:id="223" w:author="CLo" w:date="2021-11-04T08:34:00Z">
          <w:r w:rsidDel="00831CBE">
            <w:delText>5.6</w:delText>
          </w:r>
          <w:r w:rsidDel="00831CBE">
            <w:rPr>
              <w:rFonts w:asciiTheme="minorHAnsi" w:eastAsiaTheme="minorEastAsia" w:hAnsiTheme="minorHAnsi" w:cstheme="minorBidi"/>
              <w:sz w:val="22"/>
              <w:szCs w:val="22"/>
              <w:lang w:eastAsia="en-GB"/>
            </w:rPr>
            <w:tab/>
          </w:r>
          <w:r w:rsidDel="00831CBE">
            <w:delText>Procedures for Data Collection AF data exposure</w:delText>
          </w:r>
          <w:r w:rsidDel="00831CBE">
            <w:tab/>
            <w:delText>23</w:delText>
          </w:r>
        </w:del>
      </w:ins>
    </w:p>
    <w:p w14:paraId="4573330C" w14:textId="1CD0D0AC" w:rsidR="0039509C" w:rsidDel="00831CBE" w:rsidRDefault="0039509C">
      <w:pPr>
        <w:pStyle w:val="TOC2"/>
        <w:rPr>
          <w:ins w:id="224" w:author="Editorial" w:date="2021-10-21T17:22:00Z"/>
          <w:del w:id="225" w:author="CLo" w:date="2021-11-04T08:34:00Z"/>
          <w:rFonts w:asciiTheme="minorHAnsi" w:eastAsiaTheme="minorEastAsia" w:hAnsiTheme="minorHAnsi" w:cstheme="minorBidi"/>
          <w:sz w:val="22"/>
          <w:szCs w:val="22"/>
          <w:lang w:eastAsia="en-GB"/>
        </w:rPr>
      </w:pPr>
      <w:ins w:id="226" w:author="Editorial" w:date="2021-10-21T17:22:00Z">
        <w:del w:id="227" w:author="CLo" w:date="2021-11-04T08:34:00Z">
          <w:r w:rsidDel="00831CBE">
            <w:delText>5.7</w:delText>
          </w:r>
          <w:r w:rsidDel="00831CBE">
            <w:rPr>
              <w:rFonts w:asciiTheme="minorHAnsi" w:eastAsiaTheme="minorEastAsia" w:hAnsiTheme="minorHAnsi" w:cstheme="minorBidi"/>
              <w:sz w:val="22"/>
              <w:szCs w:val="22"/>
              <w:lang w:eastAsia="en-GB"/>
            </w:rPr>
            <w:tab/>
          </w:r>
          <w:r w:rsidDel="00831CBE">
            <w:delText>Procedures for Data Collection AF unsubscription</w:delText>
          </w:r>
          <w:r w:rsidDel="00831CBE">
            <w:tab/>
            <w:delText>24</w:delText>
          </w:r>
        </w:del>
      </w:ins>
    </w:p>
    <w:p w14:paraId="6F7A1FEF" w14:textId="5FADC01B" w:rsidR="0039509C" w:rsidDel="00831CBE" w:rsidRDefault="0039509C">
      <w:pPr>
        <w:pStyle w:val="TOC8"/>
        <w:rPr>
          <w:ins w:id="228" w:author="Editorial" w:date="2021-10-21T17:22:00Z"/>
          <w:del w:id="229" w:author="CLo" w:date="2021-11-04T08:34:00Z"/>
          <w:rFonts w:asciiTheme="minorHAnsi" w:eastAsiaTheme="minorEastAsia" w:hAnsiTheme="minorHAnsi" w:cstheme="minorBidi"/>
          <w:b w:val="0"/>
          <w:szCs w:val="22"/>
          <w:lang w:eastAsia="en-GB"/>
        </w:rPr>
      </w:pPr>
      <w:ins w:id="230" w:author="Editorial" w:date="2021-10-21T17:22:00Z">
        <w:del w:id="231" w:author="CLo" w:date="2021-11-04T08:34:00Z">
          <w:r w:rsidDel="00831CBE">
            <w:delText>Annex A (informative): Collaboration scenarios for data collection and reporting</w:delText>
          </w:r>
          <w:r w:rsidDel="00831CBE">
            <w:tab/>
            <w:delText>25</w:delText>
          </w:r>
        </w:del>
      </w:ins>
    </w:p>
    <w:p w14:paraId="3B280617" w14:textId="476E3623" w:rsidR="0039509C" w:rsidDel="00831CBE" w:rsidRDefault="0039509C">
      <w:pPr>
        <w:pStyle w:val="TOC1"/>
        <w:rPr>
          <w:ins w:id="232" w:author="Editorial" w:date="2021-10-21T17:22:00Z"/>
          <w:del w:id="233" w:author="CLo" w:date="2021-11-04T08:34:00Z"/>
          <w:rFonts w:asciiTheme="minorHAnsi" w:eastAsiaTheme="minorEastAsia" w:hAnsiTheme="minorHAnsi" w:cstheme="minorBidi"/>
          <w:szCs w:val="22"/>
          <w:lang w:eastAsia="en-GB"/>
        </w:rPr>
      </w:pPr>
      <w:ins w:id="234" w:author="Editorial" w:date="2021-10-21T17:22:00Z">
        <w:del w:id="235" w:author="CLo" w:date="2021-11-04T08:34:00Z">
          <w:r w:rsidDel="00831CBE">
            <w:delText>A.1</w:delText>
          </w:r>
          <w:r w:rsidDel="00831CBE">
            <w:rPr>
              <w:rFonts w:asciiTheme="minorHAnsi" w:eastAsiaTheme="minorEastAsia" w:hAnsiTheme="minorHAnsi" w:cstheme="minorBidi"/>
              <w:szCs w:val="22"/>
              <w:lang w:eastAsia="en-GB"/>
            </w:rPr>
            <w:tab/>
          </w:r>
          <w:r w:rsidDel="00831CBE">
            <w:delText>General</w:delText>
          </w:r>
          <w:r w:rsidDel="00831CBE">
            <w:tab/>
            <w:delText>25</w:delText>
          </w:r>
        </w:del>
      </w:ins>
    </w:p>
    <w:p w14:paraId="097E7A59" w14:textId="715B54ED" w:rsidR="0039509C" w:rsidDel="00831CBE" w:rsidRDefault="0039509C">
      <w:pPr>
        <w:pStyle w:val="TOC1"/>
        <w:rPr>
          <w:ins w:id="236" w:author="Editorial" w:date="2021-10-21T17:22:00Z"/>
          <w:del w:id="237" w:author="CLo" w:date="2021-11-04T08:34:00Z"/>
          <w:rFonts w:asciiTheme="minorHAnsi" w:eastAsiaTheme="minorEastAsia" w:hAnsiTheme="minorHAnsi" w:cstheme="minorBidi"/>
          <w:szCs w:val="22"/>
          <w:lang w:eastAsia="en-GB"/>
        </w:rPr>
      </w:pPr>
      <w:ins w:id="238" w:author="Editorial" w:date="2021-10-21T17:22:00Z">
        <w:del w:id="239" w:author="CLo" w:date="2021-11-04T08:34:00Z">
          <w:r w:rsidDel="00831CBE">
            <w:delText>A.2</w:delText>
          </w:r>
          <w:r w:rsidDel="00831CBE">
            <w:rPr>
              <w:rFonts w:asciiTheme="minorHAnsi" w:eastAsiaTheme="minorEastAsia" w:hAnsiTheme="minorHAnsi" w:cstheme="minorBidi"/>
              <w:szCs w:val="22"/>
              <w:lang w:eastAsia="en-GB"/>
            </w:rPr>
            <w:tab/>
          </w:r>
          <w:r w:rsidDel="00831CBE">
            <w:delText>Collaboration A</w:delText>
          </w:r>
          <w:r w:rsidDel="00831CBE">
            <w:tab/>
            <w:delText>26</w:delText>
          </w:r>
        </w:del>
      </w:ins>
    </w:p>
    <w:p w14:paraId="54286194" w14:textId="1B381829" w:rsidR="0039509C" w:rsidDel="00831CBE" w:rsidRDefault="0039509C">
      <w:pPr>
        <w:pStyle w:val="TOC1"/>
        <w:rPr>
          <w:ins w:id="240" w:author="Editorial" w:date="2021-10-21T17:22:00Z"/>
          <w:del w:id="241" w:author="CLo" w:date="2021-11-04T08:34:00Z"/>
          <w:rFonts w:asciiTheme="minorHAnsi" w:eastAsiaTheme="minorEastAsia" w:hAnsiTheme="minorHAnsi" w:cstheme="minorBidi"/>
          <w:szCs w:val="22"/>
          <w:lang w:eastAsia="en-GB"/>
        </w:rPr>
      </w:pPr>
      <w:ins w:id="242" w:author="Editorial" w:date="2021-10-21T17:22:00Z">
        <w:del w:id="243" w:author="CLo" w:date="2021-11-04T08:34:00Z">
          <w:r w:rsidDel="00831CBE">
            <w:delText>A.3</w:delText>
          </w:r>
          <w:r w:rsidDel="00831CBE">
            <w:rPr>
              <w:rFonts w:asciiTheme="minorHAnsi" w:eastAsiaTheme="minorEastAsia" w:hAnsiTheme="minorHAnsi" w:cstheme="minorBidi"/>
              <w:szCs w:val="22"/>
              <w:lang w:eastAsia="en-GB"/>
            </w:rPr>
            <w:tab/>
          </w:r>
          <w:r w:rsidDel="00831CBE">
            <w:delText>Collaboration B</w:delText>
          </w:r>
          <w:r w:rsidDel="00831CBE">
            <w:tab/>
            <w:delText>27</w:delText>
          </w:r>
        </w:del>
      </w:ins>
    </w:p>
    <w:p w14:paraId="2C343BEA" w14:textId="561721F4" w:rsidR="0039509C" w:rsidDel="00831CBE" w:rsidRDefault="0039509C">
      <w:pPr>
        <w:pStyle w:val="TOC1"/>
        <w:rPr>
          <w:ins w:id="244" w:author="Editorial" w:date="2021-10-21T17:22:00Z"/>
          <w:del w:id="245" w:author="CLo" w:date="2021-11-04T08:34:00Z"/>
          <w:rFonts w:asciiTheme="minorHAnsi" w:eastAsiaTheme="minorEastAsia" w:hAnsiTheme="minorHAnsi" w:cstheme="minorBidi"/>
          <w:szCs w:val="22"/>
          <w:lang w:eastAsia="en-GB"/>
        </w:rPr>
      </w:pPr>
      <w:ins w:id="246" w:author="Editorial" w:date="2021-10-21T17:22:00Z">
        <w:del w:id="247" w:author="CLo" w:date="2021-11-04T08:34:00Z">
          <w:r w:rsidDel="00831CBE">
            <w:delText>A.4</w:delText>
          </w:r>
          <w:r w:rsidDel="00831CBE">
            <w:rPr>
              <w:rFonts w:asciiTheme="minorHAnsi" w:eastAsiaTheme="minorEastAsia" w:hAnsiTheme="minorHAnsi" w:cstheme="minorBidi"/>
              <w:szCs w:val="22"/>
              <w:lang w:eastAsia="en-GB"/>
            </w:rPr>
            <w:tab/>
          </w:r>
          <w:r w:rsidDel="00831CBE">
            <w:delText>Collaboration C</w:delText>
          </w:r>
          <w:r w:rsidDel="00831CBE">
            <w:tab/>
            <w:delText>28</w:delText>
          </w:r>
        </w:del>
      </w:ins>
    </w:p>
    <w:p w14:paraId="6AEB4EFB" w14:textId="06B5D852" w:rsidR="0039509C" w:rsidDel="00831CBE" w:rsidRDefault="0039509C">
      <w:pPr>
        <w:pStyle w:val="TOC1"/>
        <w:rPr>
          <w:ins w:id="248" w:author="Editorial" w:date="2021-10-21T17:22:00Z"/>
          <w:del w:id="249" w:author="CLo" w:date="2021-11-04T08:34:00Z"/>
          <w:rFonts w:asciiTheme="minorHAnsi" w:eastAsiaTheme="minorEastAsia" w:hAnsiTheme="minorHAnsi" w:cstheme="minorBidi"/>
          <w:szCs w:val="22"/>
          <w:lang w:eastAsia="en-GB"/>
        </w:rPr>
      </w:pPr>
      <w:ins w:id="250" w:author="Editorial" w:date="2021-10-21T17:22:00Z">
        <w:del w:id="251" w:author="CLo" w:date="2021-11-04T08:34:00Z">
          <w:r w:rsidDel="00831CBE">
            <w:delText>A.5</w:delText>
          </w:r>
          <w:r w:rsidDel="00831CBE">
            <w:rPr>
              <w:rFonts w:asciiTheme="minorHAnsi" w:eastAsiaTheme="minorEastAsia" w:hAnsiTheme="minorHAnsi" w:cstheme="minorBidi"/>
              <w:szCs w:val="22"/>
              <w:lang w:eastAsia="en-GB"/>
            </w:rPr>
            <w:tab/>
          </w:r>
          <w:r w:rsidDel="00831CBE">
            <w:delText>Collaboration D</w:delText>
          </w:r>
          <w:r w:rsidDel="00831CBE">
            <w:tab/>
            <w:delText>29</w:delText>
          </w:r>
        </w:del>
      </w:ins>
    </w:p>
    <w:p w14:paraId="6041DE41" w14:textId="1D108F15" w:rsidR="0039509C" w:rsidDel="00831CBE" w:rsidRDefault="0039509C">
      <w:pPr>
        <w:pStyle w:val="TOC1"/>
        <w:rPr>
          <w:ins w:id="252" w:author="Editorial" w:date="2021-10-21T17:22:00Z"/>
          <w:del w:id="253" w:author="CLo" w:date="2021-11-04T08:34:00Z"/>
          <w:rFonts w:asciiTheme="minorHAnsi" w:eastAsiaTheme="minorEastAsia" w:hAnsiTheme="minorHAnsi" w:cstheme="minorBidi"/>
          <w:szCs w:val="22"/>
          <w:lang w:eastAsia="en-GB"/>
        </w:rPr>
      </w:pPr>
      <w:ins w:id="254" w:author="Editorial" w:date="2021-10-21T17:22:00Z">
        <w:del w:id="255" w:author="CLo" w:date="2021-11-04T08:34:00Z">
          <w:r w:rsidDel="00831CBE">
            <w:delText>A.6</w:delText>
          </w:r>
          <w:r w:rsidDel="00831CBE">
            <w:rPr>
              <w:rFonts w:asciiTheme="minorHAnsi" w:eastAsiaTheme="minorEastAsia" w:hAnsiTheme="minorHAnsi" w:cstheme="minorBidi"/>
              <w:szCs w:val="22"/>
              <w:lang w:eastAsia="en-GB"/>
            </w:rPr>
            <w:tab/>
          </w:r>
          <w:r w:rsidDel="00831CBE">
            <w:delText>Collaboration E</w:delText>
          </w:r>
          <w:r w:rsidDel="00831CBE">
            <w:tab/>
            <w:delText>30</w:delText>
          </w:r>
        </w:del>
      </w:ins>
    </w:p>
    <w:p w14:paraId="59F8532E" w14:textId="0310F589" w:rsidR="0039509C" w:rsidDel="00831CBE" w:rsidRDefault="0039509C">
      <w:pPr>
        <w:pStyle w:val="TOC8"/>
        <w:rPr>
          <w:ins w:id="256" w:author="Editorial" w:date="2021-10-21T17:22:00Z"/>
          <w:del w:id="257" w:author="CLo" w:date="2021-11-04T08:34:00Z"/>
          <w:rFonts w:asciiTheme="minorHAnsi" w:eastAsiaTheme="minorEastAsia" w:hAnsiTheme="minorHAnsi" w:cstheme="minorBidi"/>
          <w:b w:val="0"/>
          <w:szCs w:val="22"/>
          <w:lang w:eastAsia="en-GB"/>
        </w:rPr>
      </w:pPr>
      <w:ins w:id="258" w:author="Editorial" w:date="2021-10-21T17:22:00Z">
        <w:del w:id="259" w:author="CLo" w:date="2021-11-04T08:34:00Z">
          <w:r w:rsidDel="00831CBE">
            <w:delText>Annex B (informative): Change history</w:delText>
          </w:r>
          <w:r w:rsidDel="00831CBE">
            <w:tab/>
            <w:delText>31</w:delText>
          </w:r>
        </w:del>
      </w:ins>
    </w:p>
    <w:p w14:paraId="18AF1CEE" w14:textId="5A0DDA36"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260" w:name="foreword"/>
      <w:bookmarkStart w:id="261" w:name="_Toc86907303"/>
      <w:bookmarkEnd w:id="260"/>
      <w:r w:rsidRPr="004D3578">
        <w:lastRenderedPageBreak/>
        <w:t>Foreword</w:t>
      </w:r>
      <w:bookmarkEnd w:id="261"/>
    </w:p>
    <w:p w14:paraId="5A354AC7" w14:textId="61497274" w:rsidR="00080512" w:rsidRPr="004D3578" w:rsidRDefault="00080512">
      <w:r w:rsidRPr="004D3578">
        <w:t xml:space="preserve">This Technical </w:t>
      </w:r>
      <w:bookmarkStart w:id="262" w:name="spectype3"/>
      <w:r w:rsidRPr="00E41D5E">
        <w:t>Specification</w:t>
      </w:r>
      <w:bookmarkEnd w:id="262"/>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Version x.y.z</w:t>
      </w:r>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presented to TSG for information;</w:t>
      </w:r>
    </w:p>
    <w:p w14:paraId="2CF75621" w14:textId="77777777" w:rsidR="00080512" w:rsidRPr="004D3578" w:rsidRDefault="00080512">
      <w:pPr>
        <w:pStyle w:val="B3"/>
      </w:pPr>
      <w:r w:rsidRPr="004D3578">
        <w:t>2</w:t>
      </w:r>
      <w:r w:rsidRPr="004D3578">
        <w:tab/>
        <w:t>presented to TSG for approval;</w:t>
      </w:r>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"is" and "is not" do not indicate requirements.</w:t>
      </w:r>
    </w:p>
    <w:p w14:paraId="650675FA" w14:textId="77777777" w:rsidR="00080512" w:rsidRPr="004D3578" w:rsidRDefault="00080512">
      <w:pPr>
        <w:pStyle w:val="Heading1"/>
      </w:pPr>
      <w:bookmarkStart w:id="263" w:name="introduction"/>
      <w:bookmarkEnd w:id="263"/>
      <w:r w:rsidRPr="004D3578">
        <w:br w:type="page"/>
      </w:r>
      <w:bookmarkStart w:id="264" w:name="scope"/>
      <w:bookmarkStart w:id="265" w:name="_Toc86907304"/>
      <w:bookmarkEnd w:id="264"/>
      <w:r w:rsidRPr="004D3578">
        <w:lastRenderedPageBreak/>
        <w:t>1</w:t>
      </w:r>
      <w:r w:rsidRPr="004D3578">
        <w:tab/>
        <w:t>Scope</w:t>
      </w:r>
      <w:bookmarkEnd w:id="265"/>
    </w:p>
    <w:p w14:paraId="59242B02" w14:textId="7851D840"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w:t>
      </w:r>
      <w:r w:rsidR="00CD7E37" w:rsidRPr="00CD7E37">
        <w:t xml:space="preserve"> </w:t>
      </w:r>
      <w:r w:rsidR="00CD7E37">
        <w:t>, TS 23.288 [4]</w:t>
      </w:r>
      <w:r w:rsidR="00A404B4">
        <w:t xml:space="preserve"> and TS 29.517 [</w:t>
      </w:r>
      <w:r w:rsidR="00CD7E37">
        <w:t>5</w:t>
      </w:r>
      <w:r w:rsidR="00A404B4">
        <w:t>]</w:t>
      </w:r>
      <w:r w:rsidR="00707E6A">
        <w:t>.</w:t>
      </w:r>
    </w:p>
    <w:p w14:paraId="5B92DA8B" w14:textId="77777777" w:rsidR="00080512" w:rsidRPr="004D3578" w:rsidRDefault="00080512">
      <w:pPr>
        <w:pStyle w:val="Heading1"/>
      </w:pPr>
      <w:bookmarkStart w:id="266" w:name="references"/>
      <w:bookmarkStart w:id="267" w:name="_Toc86907305"/>
      <w:bookmarkEnd w:id="266"/>
      <w:r w:rsidRPr="004D3578">
        <w:t>2</w:t>
      </w:r>
      <w:r w:rsidRPr="004D3578">
        <w:tab/>
        <w:t>References</w:t>
      </w:r>
      <w:bookmarkEnd w:id="267"/>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4B9F6BDE" w:rsidR="005C1158" w:rsidRDefault="005C1158" w:rsidP="005C1158">
      <w:pPr>
        <w:pStyle w:val="EX"/>
      </w:pPr>
      <w:r>
        <w:t>[3]</w:t>
      </w:r>
      <w:r>
        <w:tab/>
        <w:t>3GPP TS 23.502: "</w:t>
      </w:r>
      <w:r w:rsidRPr="00103371">
        <w:t>Procedures for the 5G System (5GS)</w:t>
      </w:r>
      <w:r>
        <w:t>".</w:t>
      </w:r>
    </w:p>
    <w:p w14:paraId="68EEF093" w14:textId="77777777" w:rsidR="00CD7E37" w:rsidRDefault="00CD7E37" w:rsidP="00CD7E37">
      <w:pPr>
        <w:pStyle w:val="EX"/>
      </w:pPr>
      <w:r>
        <w:t>[4]</w:t>
      </w:r>
      <w:r>
        <w:tab/>
        <w:t>3GPP TS 23.288: "</w:t>
      </w:r>
      <w:r w:rsidRPr="00B65341">
        <w:t>Architecture enhancements for 5G System (5GS) to support network data analytics services</w:t>
      </w:r>
      <w:r>
        <w:t>".</w:t>
      </w:r>
    </w:p>
    <w:p w14:paraId="5A5952DB" w14:textId="76E216A4" w:rsidR="005C1158" w:rsidRPr="0043560F" w:rsidRDefault="005C1158" w:rsidP="005C1158">
      <w:pPr>
        <w:pStyle w:val="EX"/>
      </w:pPr>
      <w:r>
        <w:t>[</w:t>
      </w:r>
      <w:r w:rsidR="00CD7E37">
        <w:t>5</w:t>
      </w:r>
      <w:r>
        <w:t>]</w:t>
      </w:r>
      <w:r>
        <w:tab/>
        <w:t>3GPP TS 29.517: "5G System; Application Function Event Exposure Service; Stage 3".</w:t>
      </w:r>
    </w:p>
    <w:p w14:paraId="6CF4F290" w14:textId="77777777" w:rsidR="00E75D74" w:rsidRDefault="00E75D74" w:rsidP="00E75D74">
      <w:pPr>
        <w:pStyle w:val="EX"/>
      </w:pPr>
      <w:bookmarkStart w:id="268" w:name="definitions"/>
      <w:bookmarkEnd w:id="268"/>
      <w:r w:rsidRPr="00A852EA">
        <w:t>[6]</w:t>
      </w:r>
      <w:r w:rsidRPr="00A852EA">
        <w:tab/>
      </w:r>
      <w:r>
        <w:t>3GPP TS 29.510: "</w:t>
      </w:r>
      <w:r w:rsidRPr="006D38AA">
        <w:t>Network function repository services; Stage 3</w:t>
      </w:r>
      <w:r>
        <w:t>".</w:t>
      </w:r>
    </w:p>
    <w:p w14:paraId="0C0A8184" w14:textId="77777777" w:rsidR="00E75D74" w:rsidRPr="00A852EA" w:rsidRDefault="00E75D74" w:rsidP="00E75D74">
      <w:pPr>
        <w:pStyle w:val="EX"/>
      </w:pPr>
      <w:r>
        <w:t>[7]</w:t>
      </w:r>
      <w:r>
        <w:tab/>
      </w:r>
      <w:r w:rsidRPr="00A852EA">
        <w:t>3GPP TS 29.532: "</w:t>
      </w:r>
      <w:r>
        <w:t>Data Collection and Reporting; Protocols and Formats</w:t>
      </w:r>
      <w:r w:rsidRPr="00A852EA">
        <w:t>"</w:t>
      </w:r>
      <w:r>
        <w:t>.</w:t>
      </w:r>
    </w:p>
    <w:p w14:paraId="52DEC935" w14:textId="796819AB" w:rsidR="00145CDF" w:rsidRPr="00A852EA" w:rsidRDefault="00145CDF" w:rsidP="00145CDF">
      <w:pPr>
        <w:pStyle w:val="EX"/>
      </w:pPr>
      <w:r>
        <w:t>[8]</w:t>
      </w:r>
      <w:r>
        <w:tab/>
      </w:r>
      <w:r w:rsidRPr="00CB3DD1">
        <w:t>3GPP TS 23.222: "Common API Framework for 3GPP Northbound APIs"</w:t>
      </w:r>
      <w:r>
        <w:t>.</w:t>
      </w:r>
    </w:p>
    <w:p w14:paraId="35798998" w14:textId="77777777" w:rsidR="00080512" w:rsidRPr="004D3578" w:rsidRDefault="00080512">
      <w:pPr>
        <w:pStyle w:val="Heading1"/>
      </w:pPr>
      <w:bookmarkStart w:id="269" w:name="_Toc86907306"/>
      <w:r w:rsidRPr="004D3578">
        <w:t>3</w:t>
      </w:r>
      <w:r w:rsidRPr="004D3578">
        <w:tab/>
        <w:t>Definitions</w:t>
      </w:r>
      <w:r w:rsidR="00602AEA">
        <w:t xml:space="preserve"> of terms, symbols and abbreviations</w:t>
      </w:r>
      <w:bookmarkEnd w:id="269"/>
    </w:p>
    <w:p w14:paraId="2B2B0525" w14:textId="77777777" w:rsidR="00080512" w:rsidRPr="004D3578" w:rsidRDefault="00080512">
      <w:pPr>
        <w:pStyle w:val="Heading2"/>
      </w:pPr>
      <w:bookmarkStart w:id="270" w:name="_Toc86907307"/>
      <w:r w:rsidRPr="004D3578">
        <w:t>3.1</w:t>
      </w:r>
      <w:r w:rsidRPr="004D3578">
        <w:tab/>
      </w:r>
      <w:r w:rsidR="002B6339">
        <w:t>Terms</w:t>
      </w:r>
      <w:bookmarkEnd w:id="270"/>
    </w:p>
    <w:p w14:paraId="2C7125CC" w14:textId="5A8B9A7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xml:space="preserve">, TS 23.501 [2], TS 23.502 [3], </w:t>
      </w:r>
      <w:r w:rsidR="00CD7E37">
        <w:t xml:space="preserve">TS 23.288 [4], </w:t>
      </w:r>
      <w:r w:rsidR="00A54C51">
        <w:t>TS 29.517 [</w:t>
      </w:r>
      <w:r w:rsidR="00CD7E37">
        <w:t>5</w:t>
      </w:r>
      <w:r w:rsidR="00A54C51">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6472CA" w14:textId="77777777" w:rsidR="00684097" w:rsidRPr="00FE41AB" w:rsidRDefault="00684097" w:rsidP="00684097">
      <w:pPr>
        <w:rPr>
          <w:ins w:id="271" w:author="S4aI211242" w:date="2021-10-21T16:49:00Z"/>
        </w:rPr>
      </w:pPr>
      <w:ins w:id="272" w:author="S4aI211242" w:date="2021-10-21T16:49:00Z">
        <w:r>
          <w:rPr>
            <w:b/>
            <w:bCs/>
          </w:rPr>
          <w:t>data collection client:</w:t>
        </w:r>
        <w:r>
          <w:t xml:space="preserve"> functional entity that collects data and reports it to the Data Collection AF, </w:t>
        </w:r>
        <w:r w:rsidRPr="00FE41AB">
          <w:rPr>
            <w:i/>
            <w:iCs/>
          </w:rPr>
          <w:t>viz</w:t>
        </w:r>
        <w:r>
          <w:rPr>
            <w:i/>
            <w:iCs/>
          </w:rPr>
          <w:t>.</w:t>
        </w:r>
        <w:r>
          <w:t xml:space="preserve"> Direct Data Collection Client, Indirect Data Collection Client or AS</w:t>
        </w:r>
      </w:ins>
    </w:p>
    <w:p w14:paraId="7E6A57AD" w14:textId="77777777" w:rsidR="00E75D74" w:rsidRPr="007E2B9C" w:rsidRDefault="00E75D74" w:rsidP="00E75D74">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50B28C3F" w14:textId="5F0538FF" w:rsidR="00E75D74" w:rsidRPr="004D3578" w:rsidRDefault="00E75D74" w:rsidP="00E75D74">
      <w:r w:rsidRPr="007E2B9C">
        <w:rPr>
          <w:b/>
          <w:bCs/>
        </w:rPr>
        <w:t>indirect reporting:</w:t>
      </w:r>
      <w:r w:rsidRPr="007E2B9C">
        <w:t xml:space="preserve"> </w:t>
      </w:r>
      <w:r>
        <w:t>method of sending a data report</w:t>
      </w:r>
      <w:r w:rsidRPr="007E2B9C">
        <w:t xml:space="preserve"> from a UE Application to the Data Collection AF via an </w:t>
      </w:r>
      <w:r>
        <w:t xml:space="preserve">Indirect Data </w:t>
      </w:r>
      <w:del w:id="273" w:author="CLo" w:date="2021-11-02T22:04:00Z">
        <w:r w:rsidDel="005C07E4">
          <w:delText xml:space="preserve">Reporting </w:delText>
        </w:r>
      </w:del>
      <w:ins w:id="274" w:author="CLo" w:date="2021-11-02T22:04:00Z">
        <w:r w:rsidR="005C07E4">
          <w:t>Collection</w:t>
        </w:r>
      </w:ins>
      <w:ins w:id="275" w:author="CLo" w:date="2021-11-02T22:28:00Z">
        <w:r w:rsidR="00323F25">
          <w:t>(s)</w:t>
        </w:r>
      </w:ins>
      <w:ins w:id="276" w:author="CLo" w:date="2021-11-02T22:04:00Z">
        <w:r w:rsidR="005C07E4">
          <w:t xml:space="preserve"> </w:t>
        </w:r>
      </w:ins>
      <w:r>
        <w:t>Client function of an</w:t>
      </w:r>
      <w:r w:rsidRPr="007E2B9C">
        <w:t xml:space="preserve"> Application Service Provider</w:t>
      </w:r>
    </w:p>
    <w:p w14:paraId="705F824C" w14:textId="77777777" w:rsidR="00080512" w:rsidRPr="004D3578" w:rsidRDefault="00080512">
      <w:pPr>
        <w:pStyle w:val="Heading2"/>
      </w:pPr>
      <w:bookmarkStart w:id="277" w:name="_Toc86907308"/>
      <w:r w:rsidRPr="004D3578">
        <w:lastRenderedPageBreak/>
        <w:t>3.2</w:t>
      </w:r>
      <w:r w:rsidRPr="004D3578">
        <w:tab/>
        <w:t>Symbols</w:t>
      </w:r>
      <w:bookmarkEnd w:id="277"/>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278" w:name="_Toc86907309"/>
      <w:r w:rsidRPr="004D3578">
        <w:t>3.3</w:t>
      </w:r>
      <w:r w:rsidRPr="004D3578">
        <w:tab/>
        <w:t>Abbreviations</w:t>
      </w:r>
      <w:bookmarkEnd w:id="278"/>
    </w:p>
    <w:p w14:paraId="5F3F834A" w14:textId="38B1E86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xml:space="preserve">, TS 23.501 [2], TS 23.502 [3], </w:t>
      </w:r>
      <w:r w:rsidR="00CD7E37">
        <w:t xml:space="preserve">TS 23.288 [4], </w:t>
      </w:r>
      <w:r w:rsidR="00A54C51">
        <w:t>TS 29.517</w:t>
      </w:r>
      <w:r w:rsidR="00B65341">
        <w:t> </w:t>
      </w:r>
      <w:r w:rsidR="00A54C51">
        <w:t>[</w:t>
      </w:r>
      <w:r w:rsidR="00CD7E37">
        <w:t>5</w:t>
      </w:r>
      <w:r w:rsidR="00A54C51">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957088" w14:textId="77777777" w:rsidR="00E75D74" w:rsidRDefault="00E75D74" w:rsidP="00E75D74">
      <w:pPr>
        <w:pStyle w:val="EW"/>
        <w:keepNext/>
      </w:pPr>
      <w:r>
        <w:t>AF</w:t>
      </w:r>
      <w:r>
        <w:tab/>
        <w:t>Application Function</w:t>
      </w:r>
    </w:p>
    <w:p w14:paraId="0F0AEAA6" w14:textId="77777777" w:rsidR="00E75D74" w:rsidRDefault="00E75D74" w:rsidP="00E75D74">
      <w:pPr>
        <w:pStyle w:val="EW"/>
        <w:keepNext/>
      </w:pPr>
      <w:r>
        <w:t>AS</w:t>
      </w:r>
      <w:r>
        <w:tab/>
        <w:t>Application Server</w:t>
      </w:r>
    </w:p>
    <w:p w14:paraId="3C9449EC" w14:textId="77777777" w:rsidR="00145CDF" w:rsidRDefault="00145CDF" w:rsidP="00145CDF">
      <w:pPr>
        <w:pStyle w:val="EW"/>
        <w:keepNext/>
      </w:pPr>
      <w:r>
        <w:t>CAPIF</w:t>
      </w:r>
      <w:r>
        <w:tab/>
        <w:t>Common API Framework for 3GPP Northbound APIs</w:t>
      </w:r>
    </w:p>
    <w:p w14:paraId="30D8A298" w14:textId="77777777" w:rsidR="00E75D74" w:rsidRDefault="00E75D74" w:rsidP="00E75D74">
      <w:pPr>
        <w:pStyle w:val="EW"/>
        <w:keepNext/>
      </w:pPr>
      <w:r>
        <w:t>DCAF</w:t>
      </w:r>
      <w:r>
        <w:tab/>
        <w:t>Data Collection AF</w:t>
      </w:r>
    </w:p>
    <w:p w14:paraId="01E27538" w14:textId="77777777" w:rsidR="00E75D74" w:rsidRDefault="00E75D74" w:rsidP="00E75D74">
      <w:pPr>
        <w:pStyle w:val="EW"/>
        <w:keepNext/>
      </w:pPr>
      <w:r>
        <w:t>DN</w:t>
      </w:r>
      <w:r>
        <w:tab/>
        <w:t>Data Network</w:t>
      </w:r>
    </w:p>
    <w:p w14:paraId="67B78A35" w14:textId="77777777" w:rsidR="00E75D74" w:rsidRDefault="00E75D74" w:rsidP="00E75D74">
      <w:pPr>
        <w:pStyle w:val="EW"/>
        <w:keepNext/>
      </w:pPr>
      <w:r>
        <w:t>NEF</w:t>
      </w:r>
      <w:r>
        <w:tab/>
        <w:t>Network Exposure Function</w:t>
      </w:r>
    </w:p>
    <w:p w14:paraId="073DFB30" w14:textId="77777777" w:rsidR="00E75D74" w:rsidRDefault="00E75D74" w:rsidP="00E75D74">
      <w:pPr>
        <w:pStyle w:val="EW"/>
      </w:pPr>
      <w:r>
        <w:t>NF</w:t>
      </w:r>
      <w:r>
        <w:tab/>
        <w:t>Network Function</w:t>
      </w:r>
    </w:p>
    <w:p w14:paraId="60816D60" w14:textId="48E9C2F5" w:rsidR="00080512" w:rsidRPr="004D3578" w:rsidRDefault="005C1158" w:rsidP="00E857C4">
      <w:pPr>
        <w:pStyle w:val="EW"/>
      </w:pPr>
      <w:r>
        <w:t>NWDAF</w:t>
      </w:r>
      <w:r w:rsidR="00080512" w:rsidRPr="004D3578">
        <w:tab/>
      </w:r>
      <w:r>
        <w:t>Network Data Analytics Function</w:t>
      </w:r>
    </w:p>
    <w:p w14:paraId="6C4EA2F4" w14:textId="77777777" w:rsidR="00E75D74" w:rsidRPr="008E70E1" w:rsidRDefault="00E75D74" w:rsidP="00E75D74">
      <w:pPr>
        <w:pStyle w:val="EX"/>
      </w:pPr>
      <w:bookmarkStart w:id="279" w:name="clause4"/>
      <w:bookmarkEnd w:id="279"/>
      <w:r w:rsidRPr="008E70E1">
        <w:t>UE</w:t>
      </w:r>
      <w:r w:rsidRPr="008E70E1">
        <w:tab/>
        <w:t>User Equipment</w:t>
      </w:r>
    </w:p>
    <w:p w14:paraId="662BBCA3" w14:textId="3323B25F" w:rsidR="007A504A" w:rsidRDefault="00080512" w:rsidP="007A504A">
      <w:pPr>
        <w:pStyle w:val="Heading1"/>
      </w:pPr>
      <w:bookmarkStart w:id="280" w:name="_Toc86907310"/>
      <w:r w:rsidRPr="004D3578">
        <w:t>4</w:t>
      </w:r>
      <w:r w:rsidRPr="004D3578">
        <w:tab/>
      </w:r>
      <w:r w:rsidR="007A504A">
        <w:t>Reference architecture for data collection and reporting</w:t>
      </w:r>
      <w:bookmarkEnd w:id="280"/>
    </w:p>
    <w:p w14:paraId="7B7EBF4C" w14:textId="154B6E6C" w:rsidR="007A504A" w:rsidRPr="007A504A" w:rsidRDefault="007A504A" w:rsidP="007A504A">
      <w:pPr>
        <w:pStyle w:val="Heading2"/>
      </w:pPr>
      <w:bookmarkStart w:id="281" w:name="_Toc86907311"/>
      <w:r>
        <w:t>4.1</w:t>
      </w:r>
      <w:r>
        <w:tab/>
        <w:t>General</w:t>
      </w:r>
      <w:bookmarkEnd w:id="281"/>
    </w:p>
    <w:p w14:paraId="7B6A9351" w14:textId="42B643AA" w:rsidR="007A504A" w:rsidRDefault="00E75D74" w:rsidP="00E857C4">
      <w:pPr>
        <w:keepNext/>
      </w:pPr>
      <w:r>
        <w:t xml:space="preserve">Clause 6.2.8 of TS 23.288 [4] envisages a set of high-level procedures by which data is collected by a Network Data Analytics Function (NWDAF) from UE Application(s) via an intermediary Application Function. </w:t>
      </w:r>
      <w:r w:rsidR="007A504A">
        <w:t xml:space="preserve">This clause defines a </w:t>
      </w:r>
      <w:r>
        <w:t xml:space="preserve">generic </w:t>
      </w:r>
      <w:r w:rsidR="007A504A">
        <w:t>reference architecture for data collection and reporting</w:t>
      </w:r>
      <w:r>
        <w:t xml:space="preserve"> that satisfies those procedures</w:t>
      </w:r>
      <w:r w:rsidR="007A504A">
        <w:t>, including the logical functions involved and the logical reference points between them.</w:t>
      </w:r>
      <w:r>
        <w:t xml:space="preserve"> The intermediary Application Function envisaged in [4] is here named the </w:t>
      </w:r>
      <w:r w:rsidRPr="004261BD">
        <w:rPr>
          <w:i/>
          <w:iCs/>
        </w:rPr>
        <w:t>Data Collection AF</w:t>
      </w:r>
      <w:r>
        <w:t>. It is intended that this reference architecture be instantiated in domain-specific ways to suit the needs of different features of the 5G System. The reference architecture may be instantiated separately in different slices of a network.</w:t>
      </w:r>
    </w:p>
    <w:p w14:paraId="551571F1" w14:textId="1554090E" w:rsidR="00145CDF" w:rsidRPr="00CB3DD1" w:rsidRDefault="00145CDF" w:rsidP="00145CDF">
      <w:r w:rsidRPr="00CB3DD1">
        <w:t xml:space="preserve">The </w:t>
      </w:r>
      <w:r>
        <w:t>Data Collection AF</w:t>
      </w:r>
      <w:r w:rsidRPr="00CB3DD1">
        <w:t xml:space="preserve"> may support CAPIF [</w:t>
      </w:r>
      <w:r>
        <w:t>8</w:t>
      </w:r>
      <w:r w:rsidRPr="00CB3DD1">
        <w:t>]</w:t>
      </w:r>
      <w:r>
        <w:t xml:space="preserve"> to provide APIs to other applications (i.e. API invokers)</w:t>
      </w:r>
      <w:r w:rsidRPr="00CB3DD1">
        <w:t>. When CAPIF is supported, then:</w:t>
      </w:r>
    </w:p>
    <w:p w14:paraId="32C10CF8" w14:textId="131A700C" w:rsidR="00145CDF" w:rsidRPr="00CB3DD1" w:rsidRDefault="00145CDF" w:rsidP="00145CDF">
      <w:pPr>
        <w:pStyle w:val="B1"/>
      </w:pPr>
      <w:r w:rsidRPr="00CB3DD1">
        <w:t>-</w:t>
      </w:r>
      <w:r w:rsidRPr="00CB3DD1">
        <w:tab/>
        <w:t xml:space="preserve">the </w:t>
      </w:r>
      <w:r>
        <w:t xml:space="preserve">Data </w:t>
      </w:r>
      <w:r w:rsidRPr="00270157">
        <w:t>Collection</w:t>
      </w:r>
      <w:r>
        <w:t xml:space="preserve"> AF shall</w:t>
      </w:r>
      <w:r w:rsidRPr="00CB3DD1">
        <w:t xml:space="preserve"> support the CAPIF API provider domain functions</w:t>
      </w:r>
      <w:r>
        <w:t xml:space="preserve"> as part of a distributed CAPIF deployment,</w:t>
      </w:r>
      <w:r w:rsidRPr="00CB3DD1">
        <w:t xml:space="preserve"> i.e. </w:t>
      </w:r>
      <w:r w:rsidRPr="00145CDF">
        <w:rPr>
          <w:rStyle w:val="Code"/>
        </w:rPr>
        <w:t>Ndcaf</w:t>
      </w:r>
      <w:r>
        <w:t xml:space="preserve"> and </w:t>
      </w:r>
      <w:r w:rsidRPr="00145CDF">
        <w:rPr>
          <w:rStyle w:val="Code"/>
        </w:rPr>
        <w:t>Naf</w:t>
      </w:r>
      <w:r w:rsidRPr="00CB3DD1">
        <w:t xml:space="preserve"> </w:t>
      </w:r>
      <w:r>
        <w:t xml:space="preserve">via </w:t>
      </w:r>
      <w:r w:rsidRPr="00CB3DD1">
        <w:t>CAPIF</w:t>
      </w:r>
      <w:r>
        <w:noBreakHyphen/>
      </w:r>
      <w:r w:rsidRPr="00CB3DD1">
        <w:t>2/2e</w:t>
      </w:r>
      <w:r>
        <w:t>; and</w:t>
      </w:r>
      <w:r w:rsidRPr="00CB3DD1">
        <w:t xml:space="preserve"> CAPIF</w:t>
      </w:r>
      <w:r>
        <w:noBreakHyphen/>
      </w:r>
      <w:r w:rsidRPr="00CB3DD1">
        <w:t>3, CAPIF</w:t>
      </w:r>
      <w:r>
        <w:noBreakHyphen/>
      </w:r>
      <w:r w:rsidRPr="00CB3DD1">
        <w:t>4 and CAPIF</w:t>
      </w:r>
      <w:r>
        <w:noBreakHyphen/>
      </w:r>
      <w:r w:rsidRPr="00CB3DD1">
        <w:t>5</w:t>
      </w:r>
      <w:r>
        <w:t>,</w:t>
      </w:r>
      <w:r w:rsidRPr="00CB3DD1">
        <w:t xml:space="preserve"> as specified in </w:t>
      </w:r>
      <w:r>
        <w:t xml:space="preserve">clause 7.3 of </w:t>
      </w:r>
      <w:r w:rsidRPr="00CB3DD1">
        <w:t>TS</w:t>
      </w:r>
      <w:r>
        <w:t> </w:t>
      </w:r>
      <w:r w:rsidRPr="00CB3DD1">
        <w:t>23.222 [</w:t>
      </w:r>
      <w:r>
        <w:t>8</w:t>
      </w:r>
      <w:r w:rsidRPr="00CB3DD1">
        <w:t>];</w:t>
      </w:r>
    </w:p>
    <w:p w14:paraId="331B6328" w14:textId="3F76E34A" w:rsidR="00145CDF" w:rsidRPr="00CB3DD1" w:rsidRDefault="00145CDF" w:rsidP="00145CDF">
      <w:pPr>
        <w:pStyle w:val="B1"/>
      </w:pPr>
      <w:r w:rsidRPr="00CB3DD1">
        <w:t>-</w:t>
      </w:r>
      <w:r w:rsidRPr="00CB3DD1">
        <w:tab/>
        <w:t xml:space="preserve">the </w:t>
      </w:r>
      <w:r>
        <w:t xml:space="preserve">Data Collection AF shall support the CAPIF Core Function and API provider domain functions as part of a centralised CAPIF deployment, </w:t>
      </w:r>
      <w:r w:rsidRPr="00CB3DD1">
        <w:t xml:space="preserve">i.e. </w:t>
      </w:r>
      <w:r w:rsidRPr="00145CDF">
        <w:rPr>
          <w:rStyle w:val="Code"/>
        </w:rPr>
        <w:t>Ndcaf</w:t>
      </w:r>
      <w:r>
        <w:t xml:space="preserve"> and </w:t>
      </w:r>
      <w:r w:rsidRPr="00145CDF">
        <w:rPr>
          <w:rStyle w:val="Code"/>
        </w:rPr>
        <w:t>Naf</w:t>
      </w:r>
      <w:r w:rsidRPr="00CB3DD1">
        <w:t xml:space="preserve"> </w:t>
      </w:r>
      <w:r>
        <w:t xml:space="preserve">via </w:t>
      </w:r>
      <w:r w:rsidRPr="00CB3DD1">
        <w:t>CAPIF</w:t>
      </w:r>
      <w:r>
        <w:noBreakHyphen/>
      </w:r>
      <w:r w:rsidRPr="00CB3DD1">
        <w:t>2/2e</w:t>
      </w:r>
      <w:r>
        <w:t>,</w:t>
      </w:r>
      <w:r w:rsidRPr="00CB3DD1">
        <w:t xml:space="preserve"> as specified in </w:t>
      </w:r>
      <w:r>
        <w:t xml:space="preserve">clause 7.2 of </w:t>
      </w:r>
      <w:r w:rsidRPr="00CB3DD1">
        <w:t>TS</w:t>
      </w:r>
      <w:r>
        <w:t> </w:t>
      </w:r>
      <w:r w:rsidRPr="00CB3DD1">
        <w:t>23.222 [</w:t>
      </w:r>
      <w:r>
        <w:t>8</w:t>
      </w:r>
      <w:r w:rsidRPr="00CB3DD1">
        <w:t>].</w:t>
      </w:r>
    </w:p>
    <w:p w14:paraId="3CB7BFF0" w14:textId="1DA7BB70" w:rsidR="00145CDF" w:rsidRPr="00495E01" w:rsidRDefault="00145CDF" w:rsidP="00145CDF">
      <w:r w:rsidRPr="00CB3DD1">
        <w:t>The CAPIF and associated API provider domain functions are specified in TS 23.222 [</w:t>
      </w:r>
      <w:r>
        <w:t>8</w:t>
      </w:r>
      <w:r w:rsidRPr="00CB3DD1">
        <w:t>].</w:t>
      </w:r>
    </w:p>
    <w:p w14:paraId="40163395" w14:textId="3617E869" w:rsidR="009858EC" w:rsidRDefault="009858EC" w:rsidP="009858EC">
      <w:pPr>
        <w:pStyle w:val="Heading2"/>
      </w:pPr>
      <w:bookmarkStart w:id="282" w:name="_Toc86907312"/>
      <w:r>
        <w:lastRenderedPageBreak/>
        <w:t>4.2</w:t>
      </w:r>
      <w:r>
        <w:tab/>
      </w:r>
      <w:r w:rsidR="003A035A">
        <w:t>F</w:t>
      </w:r>
      <w:r>
        <w:t>unctional entities for data collection and reporting</w:t>
      </w:r>
      <w:bookmarkEnd w:id="282"/>
    </w:p>
    <w:p w14:paraId="15FE0463" w14:textId="77777777" w:rsidR="00E75D74" w:rsidRDefault="00E75D74" w:rsidP="00D036ED">
      <w:pPr>
        <w:pStyle w:val="EditorsNote"/>
        <w:keepNext/>
      </w:pPr>
      <w:r>
        <w:t>Editor’s Note: Different realisations of the reference are currently under consideration by SA4, including SEAL-based and CAPIF-based models.</w:t>
      </w:r>
    </w:p>
    <w:p w14:paraId="4CFB0502" w14:textId="77777777" w:rsidR="00E75D74" w:rsidRDefault="00E75D74" w:rsidP="00E75D74">
      <w:pPr>
        <w:keepNext/>
      </w:pPr>
      <w:r>
        <w:t>Figure 4.2</w:t>
      </w:r>
      <w:r>
        <w:noBreakHyphen/>
        <w:t>1 below shows the reference architecture for data collection and reporting using reference point notation.</w:t>
      </w:r>
    </w:p>
    <w:p w14:paraId="54FBFCA9" w14:textId="77777777" w:rsidR="00E75D74" w:rsidRDefault="00E75D74" w:rsidP="00E75D74">
      <w:pPr>
        <w:jc w:val="center"/>
      </w:pPr>
      <w:r>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308D50CC" w:rsidR="00E75D74" w:rsidRDefault="00E75D74" w:rsidP="00E75D74">
      <w:pPr>
        <w:pStyle w:val="TAN"/>
      </w:pPr>
      <w:r>
        <w:t>NOTE:</w:t>
      </w:r>
      <w:r>
        <w:tab/>
      </w:r>
      <w:commentRangeStart w:id="283"/>
      <w:r>
        <w:t xml:space="preserve">The </w:t>
      </w:r>
      <w:del w:id="284" w:author="CLo" w:date="2021-11-04T07:49:00Z">
        <w:r w:rsidDel="006112E7">
          <w:delText xml:space="preserve">Application Service Provider and/or the AS and/or the </w:delText>
        </w:r>
      </w:del>
      <w:r>
        <w:t xml:space="preserve">Data Collection AF may be deployed outside the trusted domain, in which case the services </w:t>
      </w:r>
      <w:del w:id="285" w:author="CLo" w:date="2021-11-04T07:52:00Z">
        <w:r w:rsidDel="005952BA">
          <w:delText xml:space="preserve">they </w:delText>
        </w:r>
      </w:del>
      <w:ins w:id="286" w:author="CLo" w:date="2021-11-04T07:52:00Z">
        <w:r w:rsidR="005952BA">
          <w:t xml:space="preserve">it </w:t>
        </w:r>
      </w:ins>
      <w:r>
        <w:t>expose</w:t>
      </w:r>
      <w:ins w:id="287" w:author="CLo" w:date="2021-11-04T07:52:00Z">
        <w:r w:rsidR="005952BA">
          <w:t>s</w:t>
        </w:r>
      </w:ins>
      <w:r>
        <w:t xml:space="preserve"> to API invokers are mediated by the NEF</w:t>
      </w:r>
      <w:commentRangeEnd w:id="283"/>
      <w:r w:rsidR="00113C22">
        <w:rPr>
          <w:rStyle w:val="CommentReference"/>
          <w:rFonts w:ascii="Times New Roman" w:hAnsi="Times New Roman"/>
        </w:rPr>
        <w:commentReference w:id="283"/>
      </w:r>
      <w:r>
        <w:t>. The logical relationships denoted by the reference points are unaffected by such deployment choices.</w:t>
      </w:r>
    </w:p>
    <w:p w14:paraId="6A531B49" w14:textId="77777777" w:rsidR="00E75D74" w:rsidRDefault="00E75D74" w:rsidP="00E75D74">
      <w:pPr>
        <w:pStyle w:val="TF"/>
      </w:pPr>
      <w:r>
        <w:t>Figure 4.2</w:t>
      </w:r>
      <w:r>
        <w:noBreakHyphen/>
        <w:t>1: Reference architecture</w:t>
      </w:r>
      <w:r w:rsidRPr="008B2706">
        <w:t xml:space="preserve"> </w:t>
      </w:r>
      <w:r>
        <w:t>for data collection and reporting in reference point notation</w:t>
      </w:r>
    </w:p>
    <w:p w14:paraId="114AA739" w14:textId="77777777" w:rsidR="00E75D74" w:rsidRDefault="00E75D74" w:rsidP="00E75D74">
      <w:pPr>
        <w:keepNext/>
      </w:pPr>
      <w:r>
        <w:t>The functional entities illustrated in the figure are described as follows:</w:t>
      </w:r>
    </w:p>
    <w:p w14:paraId="77FDF82A" w14:textId="3504973D" w:rsidR="00E75D74" w:rsidRDefault="00E75D74" w:rsidP="00E75D74">
      <w:pPr>
        <w:pStyle w:val="B1"/>
        <w:keepLines/>
      </w:pPr>
      <w:r>
        <w:t>1.</w:t>
      </w:r>
      <w:r>
        <w:tab/>
        <w:t xml:space="preserve">Data collection and reporting functionality is provisioned at reference point R1 by a </w:t>
      </w:r>
      <w:commentRangeStart w:id="288"/>
      <w:r w:rsidRPr="006D38AA">
        <w:rPr>
          <w:i/>
          <w:iCs/>
        </w:rPr>
        <w:t>Provisioning AF</w:t>
      </w:r>
      <w:commentRangeEnd w:id="288"/>
      <w:r w:rsidR="005952BA">
        <w:rPr>
          <w:rStyle w:val="CommentReference"/>
        </w:rPr>
        <w:commentReference w:id="288"/>
      </w:r>
      <w:r>
        <w:t xml:space="preserve"> </w:t>
      </w:r>
      <w:del w:id="289" w:author="CLo" w:date="2021-11-04T07:51:00Z">
        <w:r w:rsidDel="005A0AB0">
          <w:delText xml:space="preserve">inside </w:delText>
        </w:r>
      </w:del>
      <w:ins w:id="290" w:author="CLo" w:date="2021-11-04T07:51:00Z">
        <w:r w:rsidR="005A0AB0">
          <w:t xml:space="preserve">of </w:t>
        </w:r>
      </w:ins>
      <w:r>
        <w:t xml:space="preserve">the </w:t>
      </w:r>
      <w:r w:rsidRPr="001F3489">
        <w:rPr>
          <w:i/>
          <w:iCs/>
        </w:rPr>
        <w:t>Application Service Provider</w:t>
      </w:r>
      <w:r>
        <w:t xml:space="preserve"> that may be deployed either inside or outside the trusted domain.</w:t>
      </w:r>
    </w:p>
    <w:p w14:paraId="652667E1" w14:textId="77777777" w:rsidR="00E75D74" w:rsidRDefault="00E75D74" w:rsidP="00E75D74">
      <w:pPr>
        <w:pStyle w:val="B1"/>
        <w:keepNext/>
      </w:pPr>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r w:rsidRPr="00FE0D18">
        <w:rPr>
          <w:rStyle w:val="Code"/>
        </w:rPr>
        <w:t>Nnrf_NFManagement</w:t>
      </w:r>
      <w:r>
        <w:t xml:space="preserve"> service defined in clause 5.2.7.2 of TS 23.502 [3] according to the usage defined in clause 6.2.8.2.2 of TS 23.288 [4] and specified in clause 6.1 of TS 29.510 [6].</w:t>
      </w:r>
    </w:p>
    <w:p w14:paraId="0D6C1010" w14:textId="77777777" w:rsidR="00E75D74" w:rsidRDefault="00E75D74" w:rsidP="00E75D74">
      <w:pPr>
        <w:pStyle w:val="NO"/>
      </w:pPr>
      <w:r>
        <w:t>NOTE 1:</w:t>
      </w:r>
      <w:r>
        <w:tab/>
        <w:t>If the Data Collection AF is deployed outside the trusted domain, this registration occurs via the NEF, as described in clause 6.2.2.3 of TS 23.288 [4].</w:t>
      </w:r>
    </w:p>
    <w:p w14:paraId="05B0E9D1" w14:textId="77777777" w:rsidR="00E75D74" w:rsidRDefault="00E75D74" w:rsidP="00E75D74">
      <w:pPr>
        <w:pStyle w:val="B1"/>
        <w:keepNext/>
        <w:keepLines/>
        <w:ind w:firstLine="0"/>
      </w:pPr>
      <w:r>
        <w:lastRenderedPageBreak/>
        <w:t xml:space="preserve">The Data Collection AF provides a data collection and reporting configuration to the </w:t>
      </w:r>
      <w:r w:rsidRPr="006D38AA">
        <w:rPr>
          <w:i/>
          <w:iCs/>
        </w:rPr>
        <w:t>Direct Data Collection Client</w:t>
      </w:r>
      <w:r>
        <w:t xml:space="preserve"> at reference point R2, to the </w:t>
      </w:r>
      <w:r w:rsidRPr="006D38AA">
        <w:rPr>
          <w:i/>
          <w:iCs/>
        </w:rPr>
        <w:t>Indirect Data Collection Client</w:t>
      </w:r>
      <w:r>
        <w:t xml:space="preserve"> at reference point R3 and Application Server (</w:t>
      </w:r>
      <w:r w:rsidRPr="00546512">
        <w:rPr>
          <w:i/>
          <w:iCs/>
        </w:rPr>
        <w:t>AS</w:t>
      </w:r>
      <w:r>
        <w:t>) instances at reference point R4, and receives data reports from them respectively at those same reference points.</w:t>
      </w:r>
    </w:p>
    <w:p w14:paraId="6F06ACA6" w14:textId="77777777" w:rsidR="00E75D74" w:rsidRDefault="00E75D74" w:rsidP="00E75D74">
      <w:pPr>
        <w:pStyle w:val="B1"/>
        <w:keepNext/>
        <w:ind w:firstLine="0"/>
      </w:pPr>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p>
    <w:p w14:paraId="70B15178" w14:textId="61A50BCC" w:rsidR="007D301F" w:rsidRDefault="007D301F" w:rsidP="007D301F">
      <w:pPr>
        <w:pStyle w:val="EditorsNote"/>
        <w:rPr>
          <w:ins w:id="291" w:author="S4aI2011244" w:date="2021-10-21T16:59:00Z"/>
        </w:rPr>
      </w:pPr>
      <w:ins w:id="292" w:author="S4aI2011244" w:date="2021-10-21T16:59:00Z">
        <w:r>
          <w:t>Editor’s Note:</w:t>
        </w:r>
      </w:ins>
      <w:r>
        <w:t xml:space="preserve"> </w:t>
      </w:r>
      <w:ins w:id="293" w:author="S4aI2011244" w:date="2021-10-21T16:59:00Z">
        <w:r>
          <w:t>Currently-defined 3GPP event types are specified in TS 23.502 and TS 23.288. Additional types of UE application level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ins>
    </w:p>
    <w:p w14:paraId="6E1A3F35" w14:textId="77777777" w:rsidR="00E75D74" w:rsidRDefault="00E75D74" w:rsidP="00E75D74">
      <w:pPr>
        <w:pStyle w:val="B1"/>
        <w:keepNext/>
        <w:ind w:firstLine="0"/>
      </w:pPr>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p>
    <w:p w14:paraId="7FF7CB76" w14:textId="7A113568" w:rsidR="00E75D74" w:rsidRDefault="00E75D74" w:rsidP="00E75D74">
      <w:pPr>
        <w:pStyle w:val="B1"/>
        <w:keepNext/>
        <w:ind w:firstLine="0"/>
      </w:pPr>
      <w:commentRangeStart w:id="294"/>
      <w:r>
        <w:t>The set of UE data to be collected and exposed by the Data Collection AF is determined by the intersection</w:t>
      </w:r>
      <w:ins w:id="295" w:author="S4aI2011244" w:date="2021-10-21T17:01:00Z">
        <w:r w:rsidR="007D301F">
          <w:rPr>
            <w:rStyle w:val="FootnoteReference"/>
          </w:rPr>
          <w:footnoteReference w:id="1"/>
        </w:r>
      </w:ins>
      <w:r>
        <w:t xml:space="preserve"> between its provisioning state provided at R1 and the current set of subscriptions. This is reflected in the data collection and reporting configuration exposed at reference points R2, R3 and R4</w:t>
      </w:r>
      <w:ins w:id="297" w:author="S4aI2011244" w:date="2021-10-21T17:01:00Z">
        <w:r w:rsidR="007D301F">
          <w:t>,</w:t>
        </w:r>
      </w:ins>
      <w:ins w:id="298" w:author="S4aI2011244" w:date="2021-10-21T17:00:00Z">
        <w:r w:rsidR="007D301F">
          <w:t xml:space="preserve"> and the subscription-driven event notifications sent to consumer entities such as the NWDAF or Event Consumer of an A</w:t>
        </w:r>
      </w:ins>
      <w:ins w:id="299" w:author="Editorial" w:date="2021-10-21T17:18:00Z">
        <w:r w:rsidR="00FB055E">
          <w:t xml:space="preserve">pplication </w:t>
        </w:r>
      </w:ins>
      <w:ins w:id="300" w:author="S4aI2011244" w:date="2021-10-21T17:00:00Z">
        <w:r w:rsidR="007D301F">
          <w:t>S</w:t>
        </w:r>
      </w:ins>
      <w:ins w:id="301" w:author="Editorial" w:date="2021-10-21T17:18:00Z">
        <w:r w:rsidR="00FB055E">
          <w:t xml:space="preserve">ervice </w:t>
        </w:r>
      </w:ins>
      <w:ins w:id="302" w:author="S4aI2011244" w:date="2021-10-21T17:00:00Z">
        <w:r w:rsidR="007D301F">
          <w:t>P</w:t>
        </w:r>
      </w:ins>
      <w:ins w:id="303" w:author="Editorial" w:date="2021-10-21T17:18:00Z">
        <w:r w:rsidR="00FB055E">
          <w:t>rovider</w:t>
        </w:r>
      </w:ins>
      <w:ins w:id="304" w:author="S4aI2011244" w:date="2021-10-21T17:00:00Z">
        <w:r w:rsidR="007D301F">
          <w:t xml:space="preserve"> over reference points R5 and R6</w:t>
        </w:r>
      </w:ins>
      <w:r>
        <w:t>.</w:t>
      </w:r>
      <w:commentRangeEnd w:id="294"/>
      <w:r>
        <w:rPr>
          <w:rStyle w:val="CommentReference"/>
        </w:rPr>
        <w:commentReference w:id="294"/>
      </w:r>
      <w:r>
        <w:t xml:space="preserve"> The Data Collection AF is responsible for ensuring that access to UE data is controlled according to the rules indicated in its provisioning state.</w:t>
      </w:r>
    </w:p>
    <w:p w14:paraId="60456DC5" w14:textId="77777777" w:rsidR="00E75D74" w:rsidRDefault="00E75D74" w:rsidP="00E75D74">
      <w:pPr>
        <w:pStyle w:val="NO"/>
      </w:pPr>
      <w:r>
        <w:t>NOTE 2:</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77777777" w:rsidR="00E75D74" w:rsidRDefault="00E75D74" w:rsidP="00E75D74">
      <w:pPr>
        <w:pStyle w:val="NO"/>
        <w:keepNext/>
      </w:pPr>
      <w:r>
        <w:t>NOTE 3:</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6EF27B50" w14:textId="465C2C8E" w:rsidR="00E75D74" w:rsidRDefault="00E75D74" w:rsidP="00E75D74">
      <w:pPr>
        <w:pStyle w:val="B1"/>
        <w:keepNext/>
      </w:pPr>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r>
        <w:rPr>
          <w:rStyle w:val="Code"/>
        </w:rPr>
        <w:t>Ndcaf_DataReporting</w:t>
      </w:r>
      <w:r>
        <w:t xml:space="preserve"> service according to a data collection and reporting configuration that it has previously obtained from the Data Collection AF</w:t>
      </w:r>
      <w:ins w:id="305" w:author="CLo" w:date="2021-11-02T14:20:00Z">
        <w:r w:rsidR="00022722">
          <w:t xml:space="preserve"> </w:t>
        </w:r>
      </w:ins>
      <w:ins w:id="306" w:author="CLo" w:date="2021-11-04T07:56:00Z">
        <w:r w:rsidR="00E439E3">
          <w:t xml:space="preserve">via reference point </w:t>
        </w:r>
        <w:r w:rsidR="005D20A3">
          <w:t xml:space="preserve">R2 </w:t>
        </w:r>
      </w:ins>
      <w:ins w:id="307" w:author="CLo" w:date="2021-11-04T07:55:00Z">
        <w:r w:rsidR="001A5CA2">
          <w:t xml:space="preserve">by </w:t>
        </w:r>
      </w:ins>
      <w:ins w:id="308" w:author="CLo" w:date="2021-11-02T14:21:00Z">
        <w:r w:rsidR="006E6AC9">
          <w:t>using</w:t>
        </w:r>
      </w:ins>
      <w:ins w:id="309" w:author="CLo" w:date="2021-11-02T14:20:00Z">
        <w:r w:rsidR="00022722">
          <w:t xml:space="preserve"> </w:t>
        </w:r>
      </w:ins>
      <w:ins w:id="310" w:author="CLo" w:date="2021-11-02T14:24:00Z">
        <w:r w:rsidR="001C7820">
          <w:t>the same</w:t>
        </w:r>
      </w:ins>
      <w:ins w:id="311" w:author="CLo" w:date="2021-11-02T14:21:00Z">
        <w:r w:rsidR="006E6AC9">
          <w:t xml:space="preserve"> service</w:t>
        </w:r>
      </w:ins>
      <w:r>
        <w:t>.</w:t>
      </w:r>
    </w:p>
    <w:p w14:paraId="67719B07" w14:textId="77777777" w:rsidR="00E75D74" w:rsidRDefault="00E75D74" w:rsidP="00E75D74">
      <w:pPr>
        <w:pStyle w:val="NO"/>
      </w:pPr>
      <w:r>
        <w:t>NOTE 1:</w:t>
      </w:r>
      <w:r>
        <w:tab/>
        <w:t>This method of reporting corresponds to the direct data collection procedure defined in clause 6.2.8 of TS 23.288 [4].</w:t>
      </w:r>
    </w:p>
    <w:p w14:paraId="0C555C33" w14:textId="77777777" w:rsidR="00E75D74" w:rsidRDefault="00E75D74" w:rsidP="00E75D74">
      <w:pPr>
        <w:pStyle w:val="NO"/>
      </w:pPr>
      <w:r>
        <w:t>NOTE 2:</w:t>
      </w:r>
      <w:r>
        <w:tab/>
        <w:t xml:space="preserve">In the case where the Data Collection AF is deployed in a different trust domain than the UE, the Direct Data Collection Client instead invokes the equivalent </w:t>
      </w:r>
      <w:r w:rsidRPr="001B6475">
        <w:rPr>
          <w:rStyle w:val="Code"/>
        </w:rPr>
        <w:t>Nnef_DataReporting</w:t>
      </w:r>
      <w:r>
        <w:t xml:space="preserve"> API via the NEF.</w:t>
      </w:r>
    </w:p>
    <w:p w14:paraId="41BEBF48" w14:textId="77777777" w:rsidR="00E75D74" w:rsidRDefault="00E75D74" w:rsidP="00E75D74">
      <w:pPr>
        <w:pStyle w:val="NO"/>
      </w:pPr>
      <w:r>
        <w:t>NOTE 3:</w:t>
      </w:r>
      <w:r>
        <w:tab/>
      </w:r>
      <w:commentRangeStart w:id="312"/>
      <w:r>
        <w:t>The Direct Data Collection Client function is intended to be instantiated inside other UE functions in order to satisfy the domain-specific data collection and reporting requirements corresponding to particular features of the 5G System.</w:t>
      </w:r>
      <w:commentRangeEnd w:id="312"/>
      <w:r>
        <w:rPr>
          <w:rStyle w:val="CommentReference"/>
        </w:rPr>
        <w:commentReference w:id="312"/>
      </w:r>
      <w:r>
        <w:t xml:space="preserve">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Default="00E75D74" w:rsidP="00E75D74">
      <w:pPr>
        <w:pStyle w:val="B1"/>
        <w:keepNext/>
      </w:pPr>
      <w:r>
        <w:lastRenderedPageBreak/>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39CD1A09" w:rsidR="00E75D74" w:rsidRDefault="00E75D74" w:rsidP="00D036ED">
      <w:pPr>
        <w:pStyle w:val="B1"/>
      </w:pPr>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point R3 by invoking the </w:t>
      </w:r>
      <w:r>
        <w:rPr>
          <w:rStyle w:val="Code"/>
        </w:rPr>
        <w:t>Ndcaf_DataReporting</w:t>
      </w:r>
      <w:r>
        <w:t xml:space="preserve"> service according to a data collection and reporting configuration that it has previously obtained from the Data Collection AF via reference point R3</w:t>
      </w:r>
      <w:ins w:id="313" w:author="CLo" w:date="2021-11-02T14:23:00Z">
        <w:r w:rsidR="00BC5E97">
          <w:t xml:space="preserve"> </w:t>
        </w:r>
        <w:r w:rsidR="003A6FBF">
          <w:t xml:space="preserve">by </w:t>
        </w:r>
      </w:ins>
      <w:ins w:id="314" w:author="CLo" w:date="2021-11-04T07:58:00Z">
        <w:r w:rsidR="002D24EB">
          <w:t>invoking</w:t>
        </w:r>
      </w:ins>
      <w:ins w:id="315" w:author="CLo" w:date="2021-11-02T14:23:00Z">
        <w:r w:rsidR="00BC5E97">
          <w:t xml:space="preserve"> </w:t>
        </w:r>
        <w:r w:rsidR="003A6FBF">
          <w:t>the same service</w:t>
        </w:r>
      </w:ins>
      <w:r>
        <w:t>.</w:t>
      </w:r>
    </w:p>
    <w:p w14:paraId="71131AD8" w14:textId="77777777" w:rsidR="00E75D74" w:rsidRDefault="00E75D74" w:rsidP="00E75D74">
      <w:pPr>
        <w:pStyle w:val="NO"/>
        <w:keepNext/>
      </w:pPr>
      <w:r>
        <w:t>NOTE 1:</w:t>
      </w:r>
      <w:r>
        <w:tab/>
        <w:t>This method of reporting corresponds to the indirect data collection procedure defined in clause 6.2.8 of TS 23.288 [4].</w:t>
      </w:r>
    </w:p>
    <w:p w14:paraId="04F9BA45" w14:textId="77777777" w:rsidR="00E75D74" w:rsidRPr="007C68E4" w:rsidRDefault="00E75D74" w:rsidP="00E75D74">
      <w:pPr>
        <w:pStyle w:val="NO"/>
      </w:pPr>
      <w:r>
        <w:t>NOTE 2:</w:t>
      </w:r>
      <w:r>
        <w:tab/>
        <w:t xml:space="preserve">In the case where the Application Service Provider server is deployed in a different trust domain than the Data Collection AF, the Indirect Data Collection Client instead invokes the equivalent </w:t>
      </w:r>
      <w:r w:rsidRPr="001B6475">
        <w:rPr>
          <w:rStyle w:val="Code"/>
        </w:rPr>
        <w:t>Nnef_DataReporting</w:t>
      </w:r>
      <w:r>
        <w:t xml:space="preserve"> API via the NEF at reference point R3.</w:t>
      </w:r>
    </w:p>
    <w:p w14:paraId="2308139A" w14:textId="682D77FC" w:rsidR="007D301F" w:rsidRDefault="007D301F">
      <w:pPr>
        <w:pStyle w:val="EditorsNote"/>
        <w:rPr>
          <w:ins w:id="316" w:author="S4aI2011244" w:date="2021-10-21T17:02:00Z"/>
        </w:rPr>
        <w:pPrChange w:id="317" w:author="S4aI2011244" w:date="2021-10-21T17:02:00Z">
          <w:pPr>
            <w:pStyle w:val="NO"/>
          </w:pPr>
        </w:pPrChange>
      </w:pPr>
      <w:ins w:id="318" w:author="S4aI2011244" w:date="2021-10-21T17:02:00Z">
        <w:r>
          <w:t xml:space="preserve">Editor’s Note: Need to check with SA2 about stage 2 definition of the </w:t>
        </w:r>
        <w:r>
          <w:rPr>
            <w:rStyle w:val="Code"/>
          </w:rPr>
          <w:t>Nnef_DataReporting</w:t>
        </w:r>
        <w:r>
          <w:t xml:space="preserve"> service (and possibly as follow-up with CT3 on corresponding stage 3 specification) which is currently absent in TS 23.502 [3] and TS 23.288 [4].</w:t>
        </w:r>
      </w:ins>
    </w:p>
    <w:p w14:paraId="7B6BAED2" w14:textId="071385FC" w:rsidR="00E75D74" w:rsidRDefault="00E75D74" w:rsidP="00E75D74">
      <w:pPr>
        <w:pStyle w:val="B1"/>
        <w:keepNext/>
      </w:pPr>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via reference point R</w:t>
      </w:r>
      <w:del w:id="319" w:author="S4aI2011244" w:date="2021-10-21T17:02:00Z">
        <w:r w:rsidDel="007D301F">
          <w:delText>6</w:delText>
        </w:r>
      </w:del>
      <w:ins w:id="320" w:author="S4aI2011244" w:date="2021-10-21T17:02:00Z">
        <w:r w:rsidR="007D301F">
          <w:t>4</w:t>
        </w:r>
      </w:ins>
      <w:r>
        <w:t xml:space="preserve"> by invoking the </w:t>
      </w:r>
      <w:r>
        <w:rPr>
          <w:rStyle w:val="Code"/>
        </w:rPr>
        <w:t>Ndcaf_DataReporting</w:t>
      </w:r>
      <w:r>
        <w:t xml:space="preserve"> service, according to a data collection and reporting configuration previously obtained from the Data Collection AF via reference point R</w:t>
      </w:r>
      <w:del w:id="321" w:author="S4aI2011244" w:date="2021-10-21T17:02:00Z">
        <w:r w:rsidDel="007D301F">
          <w:delText>6</w:delText>
        </w:r>
      </w:del>
      <w:ins w:id="322" w:author="S4aI2011244" w:date="2021-10-21T17:02:00Z">
        <w:r w:rsidR="007D301F">
          <w:t>4</w:t>
        </w:r>
      </w:ins>
      <w:ins w:id="323" w:author="CLo" w:date="2021-11-02T14:25:00Z">
        <w:r w:rsidR="001241F8">
          <w:t xml:space="preserve"> </w:t>
        </w:r>
      </w:ins>
      <w:ins w:id="324" w:author="CLo" w:date="2021-11-04T07:57:00Z">
        <w:r w:rsidR="00626012">
          <w:t xml:space="preserve">by </w:t>
        </w:r>
      </w:ins>
      <w:ins w:id="325" w:author="CLo" w:date="2021-11-04T07:59:00Z">
        <w:r w:rsidR="002D24EB">
          <w:t>invoking</w:t>
        </w:r>
      </w:ins>
      <w:ins w:id="326" w:author="CLo" w:date="2021-11-02T14:25:00Z">
        <w:r w:rsidR="001241F8">
          <w:t xml:space="preserve"> the same service</w:t>
        </w:r>
      </w:ins>
      <w:r>
        <w:t>.</w:t>
      </w:r>
    </w:p>
    <w:p w14:paraId="19F8560D" w14:textId="0AF73113" w:rsidR="007D301F" w:rsidRDefault="007D301F">
      <w:pPr>
        <w:pStyle w:val="EditorsNote"/>
        <w:rPr>
          <w:ins w:id="327" w:author="S4aI2011244" w:date="2021-10-21T17:02:00Z"/>
        </w:rPr>
        <w:pPrChange w:id="328" w:author="S4aI2011244" w:date="2021-10-21T17:02:00Z">
          <w:pPr>
            <w:pStyle w:val="NO"/>
          </w:pPr>
        </w:pPrChange>
      </w:pPr>
      <w:ins w:id="329" w:author="S4aI2011244" w:date="2021-10-21T17:02:00Z">
        <w:r>
          <w:t xml:space="preserve">Editor’s Note: Need to check with SA2 about stage 2 definition of the </w:t>
        </w:r>
        <w:r>
          <w:rPr>
            <w:rStyle w:val="Code"/>
          </w:rPr>
          <w:t>Nnef_DataReporting</w:t>
        </w:r>
        <w:r>
          <w:t xml:space="preserve"> service (and possibly as follow-up with CT3 on corresponding stage 3 specification) which is currently absent in TS 23.502 [3] and TS 23.288 [4].</w:t>
        </w:r>
      </w:ins>
    </w:p>
    <w:p w14:paraId="6D1EB29C" w14:textId="77777777" w:rsidR="00E75D74" w:rsidRPr="007C68E4" w:rsidRDefault="00E75D74" w:rsidP="00E75D74">
      <w:pPr>
        <w:pStyle w:val="NO"/>
      </w:pPr>
      <w:r>
        <w:t>NOTE 1:</w:t>
      </w:r>
      <w:r>
        <w:tab/>
        <w:t xml:space="preserve">In the case where the Application Server is deployed in a different trust domain than the Data Collection AF, the AS instead invokes the equivalent </w:t>
      </w:r>
      <w:r w:rsidRPr="001B6475">
        <w:rPr>
          <w:rStyle w:val="Code"/>
        </w:rPr>
        <w:t>Nnef_DataReporting</w:t>
      </w:r>
      <w:r>
        <w:t xml:space="preserve"> service via the NEF.</w:t>
      </w:r>
    </w:p>
    <w:p w14:paraId="4DB7027B" w14:textId="77777777" w:rsidR="00E75D74" w:rsidRDefault="00E75D74" w:rsidP="00E75D74">
      <w:pPr>
        <w:pStyle w:val="NO"/>
      </w:pPr>
      <w:r>
        <w:t>NOTE 2:</w:t>
      </w:r>
      <w:r>
        <w:tab/>
        <w:t>The data collection and reporting requirements for such Application Servers are domain-specific and therefore beyond the scope of the present document.</w:t>
      </w:r>
    </w:p>
    <w:p w14:paraId="00E7139C" w14:textId="13307EC2" w:rsidR="00E75D74" w:rsidRDefault="00E75D74" w:rsidP="00E75D74">
      <w:pPr>
        <w:pStyle w:val="B1"/>
      </w:pPr>
      <w:r>
        <w:t>7.</w:t>
      </w:r>
      <w:r>
        <w:tab/>
        <w:t xml:space="preserve">The NWDAF is the primary consumer of processed UE data. This is exposed to the NWDAF by the Data Collection AF in the form of data reporting event notifications via reference point R5 using the </w:t>
      </w:r>
      <w:r w:rsidRPr="007C68E4">
        <w:rPr>
          <w:rStyle w:val="Code"/>
        </w:rPr>
        <w:t>Naf_EventExpo</w:t>
      </w:r>
      <w:r>
        <w:rPr>
          <w:rStyle w:val="Code"/>
        </w:rPr>
        <w:t>s</w:t>
      </w:r>
      <w:r w:rsidRPr="007C68E4">
        <w:rPr>
          <w:rStyle w:val="Code"/>
        </w:rPr>
        <w:t>ure</w:t>
      </w:r>
      <w:r>
        <w:t xml:space="preserve"> service (as specified in TS 29.517 [5]) after any processing by the Data Collection AF has been performed according to its provisioned </w:t>
      </w:r>
      <w:del w:id="330" w:author="S4aI211236" w:date="2021-10-21T17:11:00Z">
        <w:r w:rsidDel="00AD3270">
          <w:delText>recipes</w:delText>
        </w:r>
      </w:del>
      <w:ins w:id="331" w:author="S4aI211236" w:date="2021-10-21T17:11:00Z">
        <w:r w:rsidR="00AD3270">
          <w:t>procesing instructions</w:t>
        </w:r>
      </w:ins>
      <w:r>
        <w:t>.</w:t>
      </w:r>
    </w:p>
    <w:p w14:paraId="3BE802DE" w14:textId="77777777" w:rsidR="00E75D74" w:rsidRDefault="00E75D74" w:rsidP="00E75D74">
      <w:pPr>
        <w:pStyle w:val="NO"/>
      </w:pPr>
      <w:r>
        <w:t>NOTE:</w:t>
      </w:r>
      <w:r>
        <w:tab/>
        <w:t xml:space="preserve">If the Data Collection AF is deployed outside the trusted domain, this interaction occurs instead by invoking the </w:t>
      </w:r>
      <w:r w:rsidRPr="005712DF">
        <w:rPr>
          <w:rStyle w:val="Code"/>
        </w:rPr>
        <w:t>Nnef_EventExposure</w:t>
      </w:r>
      <w:r>
        <w:t xml:space="preserve"> service via the NEF, as defined in clause 5.2.6.2 of TS 23.502 [3] and as further elaborated by clause 6.2.2.3 of TS 23.288 [4].</w:t>
      </w:r>
    </w:p>
    <w:p w14:paraId="4EC2C528" w14:textId="77777777" w:rsidR="00E75D74" w:rsidRDefault="00E75D74" w:rsidP="00E75D74">
      <w:pPr>
        <w:pStyle w:val="B1"/>
      </w:pPr>
      <w:r>
        <w:t>8.</w:t>
      </w:r>
      <w:r>
        <w:tab/>
        <w:t xml:space="preserve">By means of appropriate data collection and reporting provisioning, </w:t>
      </w:r>
      <w:commentRangeStart w:id="332"/>
      <w:r>
        <w:t xml:space="preserve">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r w:rsidRPr="007C68E4">
        <w:rPr>
          <w:rStyle w:val="Code"/>
        </w:rPr>
        <w:t>Naf_EventExpo</w:t>
      </w:r>
      <w:r>
        <w:rPr>
          <w:rStyle w:val="Code"/>
        </w:rPr>
        <w:t>s</w:t>
      </w:r>
      <w:r w:rsidRPr="007C68E4">
        <w:rPr>
          <w:rStyle w:val="Code"/>
        </w:rPr>
        <w:t>ure</w:t>
      </w:r>
      <w:r>
        <w:t xml:space="preserve"> service defined in clause 5.2.19 of TS 23.502 [4] and specified in TS 29.517 [5].</w:t>
      </w:r>
      <w:commentRangeEnd w:id="332"/>
      <w:r>
        <w:rPr>
          <w:rStyle w:val="CommentReference"/>
        </w:rPr>
        <w:commentReference w:id="332"/>
      </w:r>
    </w:p>
    <w:p w14:paraId="211271EA" w14:textId="77777777" w:rsidR="00E75D74" w:rsidRDefault="00E75D74" w:rsidP="00E75D74">
      <w:pPr>
        <w:pStyle w:val="NO"/>
      </w:pPr>
      <w:r>
        <w:t>NOTE:</w:t>
      </w:r>
      <w:r>
        <w:tab/>
        <w:t xml:space="preserve">In the case where the Application Service Provider server is deployed outside the trusted domain, the </w:t>
      </w:r>
      <w:r w:rsidRPr="00583A6A">
        <w:rPr>
          <w:rStyle w:val="Code"/>
        </w:rPr>
        <w:t>Nnef_EventExposure</w:t>
      </w:r>
      <w:r>
        <w:t xml:space="preserve"> service, as defined in clause 5.2.6.2 of TS 23.502 [3], is invoked instead.</w:t>
      </w:r>
    </w:p>
    <w:p w14:paraId="5BA8E470" w14:textId="77777777" w:rsidR="00E75D74" w:rsidRDefault="00E75D74" w:rsidP="00E75D74">
      <w:pPr>
        <w:pStyle w:val="Heading2"/>
      </w:pPr>
      <w:bookmarkStart w:id="333" w:name="_Toc86907313"/>
      <w:r>
        <w:t>4.3</w:t>
      </w:r>
      <w:r>
        <w:tab/>
      </w:r>
      <w:r>
        <w:tab/>
        <w:t>Reference points for data collection and reporting</w:t>
      </w:r>
      <w:bookmarkEnd w:id="333"/>
    </w:p>
    <w:p w14:paraId="795092FF" w14:textId="77777777" w:rsidR="00E75D74" w:rsidRDefault="00E75D74" w:rsidP="00E75D74">
      <w:pPr>
        <w:keepNext/>
      </w:pPr>
      <w:r>
        <w:t>The purposes of the reference points in the functional architecture defined in clause 4.2 above are as follows:</w:t>
      </w:r>
    </w:p>
    <w:p w14:paraId="23243993" w14:textId="77777777" w:rsidR="00E75D74" w:rsidRPr="00C44458" w:rsidRDefault="00E75D74" w:rsidP="00E75D74">
      <w:pPr>
        <w:pStyle w:val="B1"/>
        <w:keepNext/>
      </w:pPr>
      <w:r>
        <w:t>-</w:t>
      </w:r>
      <w:r>
        <w:tab/>
      </w:r>
      <w:r w:rsidRPr="00C44458">
        <w:rPr>
          <w:b/>
          <w:bCs/>
        </w:rPr>
        <w:t>R1</w:t>
      </w:r>
      <w:r w:rsidRPr="00C44458">
        <w:t xml:space="preserve"> supports the following interactions between a</w:t>
      </w:r>
      <w:r>
        <w:t xml:space="preserve"> Provisioning AF in the</w:t>
      </w:r>
      <w:r w:rsidRPr="00C44458">
        <w:t xml:space="preserve"> Application Service Provider and the Data Collection AF:</w:t>
      </w:r>
    </w:p>
    <w:p w14:paraId="3FC17679" w14:textId="77777777" w:rsidR="00E75D74" w:rsidRPr="00C44458" w:rsidRDefault="00E75D74" w:rsidP="00E75D74">
      <w:pPr>
        <w:pStyle w:val="B2"/>
        <w:keepNext/>
      </w:pPr>
      <w:r w:rsidRPr="00C44458">
        <w:t>-</w:t>
      </w:r>
      <w:r w:rsidRPr="00C44458">
        <w:tab/>
      </w:r>
      <w:commentRangeStart w:id="334"/>
      <w:r w:rsidRPr="00C44458">
        <w:t xml:space="preserve">Used by the Application Service Provider to provision data collection and reporting in </w:t>
      </w:r>
      <w:r>
        <w:t>a</w:t>
      </w:r>
      <w:r w:rsidRPr="00C44458">
        <w:t xml:space="preserve"> Data Collection AF</w:t>
      </w:r>
      <w:commentRangeEnd w:id="334"/>
      <w:r>
        <w:t xml:space="preserve"> instance</w:t>
      </w:r>
      <w:r>
        <w:rPr>
          <w:rStyle w:val="CommentReference"/>
        </w:rPr>
        <w:commentReference w:id="334"/>
      </w:r>
      <w:r>
        <w:t xml:space="preserve"> by means of the </w:t>
      </w:r>
      <w:r>
        <w:rPr>
          <w:rStyle w:val="Code"/>
        </w:rPr>
        <w:t>Ndcaf_DataReportingProvisioning</w:t>
      </w:r>
      <w:r>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w:t>
      </w:r>
      <w:r>
        <w:lastRenderedPageBreak/>
        <w:t>subscribers</w:t>
      </w:r>
      <w:r w:rsidRPr="00C44458">
        <w:t>.</w:t>
      </w:r>
      <w:r>
        <w:t xml:space="preserve"> </w:t>
      </w:r>
      <w:commentRangeStart w:id="335"/>
      <w:r>
        <w:t>A generic provisioning envelope for data collection and reporting is defined in clause 4.6 of the present document</w:t>
      </w:r>
      <w:commentRangeEnd w:id="335"/>
      <w:r>
        <w:rPr>
          <w:rStyle w:val="CommentReference"/>
        </w:rPr>
        <w:commentReference w:id="335"/>
      </w:r>
      <w:r>
        <w:t xml:space="preserve">, but </w:t>
      </w:r>
      <w:commentRangeStart w:id="336"/>
      <w:r>
        <w:t>this is expected to be extended by individual reporting domains</w:t>
      </w:r>
      <w:commentRangeEnd w:id="336"/>
      <w:r>
        <w:rPr>
          <w:rStyle w:val="CommentReference"/>
        </w:rPr>
        <w:commentReference w:id="336"/>
      </w:r>
      <w:r>
        <w:t>.</w:t>
      </w:r>
    </w:p>
    <w:p w14:paraId="7BEAD107" w14:textId="77777777" w:rsidR="00E75D74" w:rsidRPr="00C44458" w:rsidRDefault="00E75D74" w:rsidP="00E75D74">
      <w:pPr>
        <w:pStyle w:val="B1"/>
        <w:keepNext/>
      </w:pPr>
      <w:r w:rsidRPr="00C44458">
        <w:t>-</w:t>
      </w:r>
      <w:r w:rsidRPr="00C44458">
        <w:tab/>
      </w:r>
      <w:r w:rsidRPr="00C44458">
        <w:rPr>
          <w:b/>
          <w:bCs/>
        </w:rPr>
        <w:t>R2</w:t>
      </w:r>
      <w:r w:rsidRPr="00C44458">
        <w:t xml:space="preserve"> supports the following interactions between the </w:t>
      </w:r>
      <w:r>
        <w:t xml:space="preserve">Direct </w:t>
      </w:r>
      <w:r w:rsidRPr="00C44458">
        <w:t xml:space="preserve">Data Collection Client </w:t>
      </w:r>
      <w:r>
        <w:t xml:space="preserve">in the UE </w:t>
      </w:r>
      <w:r w:rsidRPr="00C44458">
        <w:t>and the Data Collection AF:</w:t>
      </w:r>
    </w:p>
    <w:p w14:paraId="7A61E7E9" w14:textId="77777777" w:rsidR="00E75D74" w:rsidRDefault="00E75D74" w:rsidP="00D036ED">
      <w:pPr>
        <w:pStyle w:val="B2"/>
      </w:pPr>
      <w:r w:rsidRPr="00C44458">
        <w:t>-</w:t>
      </w:r>
      <w:r w:rsidRPr="00C44458">
        <w:tab/>
        <w:t>Used by a</w:t>
      </w:r>
      <w:r>
        <w:t xml:space="preserve"> 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w:t>
      </w:r>
      <w:r w:rsidRPr="001E3C5C">
        <w:t xml:space="preserve"> </w:t>
      </w:r>
      <w:r>
        <w:t xml:space="preserve">by means of the </w:t>
      </w:r>
      <w:r>
        <w:rPr>
          <w:rStyle w:val="Code"/>
        </w:rPr>
        <w:t>Ndcaf_DataReporting</w:t>
      </w:r>
      <w:r>
        <w:t xml:space="preserve"> service defined in clause 4.4 of the present document</w:t>
      </w:r>
      <w:r w:rsidRPr="00C44458">
        <w:t>.</w:t>
      </w:r>
      <w:r>
        <w:t xml:space="preserve"> </w:t>
      </w:r>
      <w:commentRangeStart w:id="337"/>
      <w:r>
        <w:t>A generic data collection and reporting configuration envelope is defined in clause 4.7 of the present document</w:t>
      </w:r>
      <w:commentRangeEnd w:id="337"/>
      <w:r>
        <w:rPr>
          <w:rStyle w:val="CommentReference"/>
        </w:rPr>
        <w:commentReference w:id="337"/>
      </w:r>
      <w:r>
        <w:t xml:space="preserve">, but </w:t>
      </w:r>
      <w:commentRangeStart w:id="338"/>
      <w:r>
        <w:t>details of the configuration are specific to individual reporting domains and are specified elsewhere</w:t>
      </w:r>
      <w:commentRangeEnd w:id="338"/>
      <w:r>
        <w:rPr>
          <w:rStyle w:val="CommentReference"/>
        </w:rPr>
        <w:commentReference w:id="338"/>
      </w:r>
      <w:r>
        <w:t>.</w:t>
      </w:r>
    </w:p>
    <w:p w14:paraId="190AC4EA" w14:textId="77777777" w:rsidR="00E75D74" w:rsidRDefault="00E75D74" w:rsidP="00D036ED">
      <w:pPr>
        <w:pStyle w:val="B2"/>
        <w:keepNext/>
        <w:keepLines/>
      </w:pPr>
      <w:r>
        <w:t>-</w:t>
      </w:r>
      <w:r>
        <w:tab/>
        <w:t xml:space="preserve">Subsequently </w:t>
      </w:r>
      <w:r w:rsidRPr="00C44458">
        <w:t xml:space="preserve">used by the </w:t>
      </w:r>
      <w:r>
        <w:t xml:space="preserve">Direct </w:t>
      </w:r>
      <w:r w:rsidRPr="00C44458">
        <w:t xml:space="preserve">Data Collection Client to send reports to </w:t>
      </w:r>
      <w:r>
        <w:t>its</w:t>
      </w:r>
      <w:r w:rsidRPr="00C44458">
        <w:t xml:space="preserve"> Data Collection AF</w:t>
      </w:r>
      <w:r>
        <w:t xml:space="preserve"> instance by means of the </w:t>
      </w:r>
      <w:r>
        <w:rPr>
          <w:rStyle w:val="Code"/>
        </w:rPr>
        <w:t>Ndcaf_DataReporting</w:t>
      </w:r>
      <w:r>
        <w:t xml:space="preserve"> service defined in clause 4.4 of the present document</w:t>
      </w:r>
      <w:r w:rsidRPr="00C44458">
        <w:t>.</w:t>
      </w:r>
      <w:r>
        <w:t xml:space="preserve"> </w:t>
      </w:r>
      <w:commentRangeStart w:id="339"/>
      <w:r>
        <w:t>A generic data reporting envelope is defined in clause 4.8 of the present document</w:t>
      </w:r>
      <w:commentRangeEnd w:id="339"/>
      <w:r>
        <w:rPr>
          <w:rStyle w:val="CommentReference"/>
        </w:rPr>
        <w:commentReference w:id="339"/>
      </w:r>
      <w:r>
        <w:t xml:space="preserve">, but </w:t>
      </w:r>
      <w:commentRangeStart w:id="340"/>
      <w:r>
        <w:t>details of the reporting format are specific to individual reporting domains and are specified elsewhere</w:t>
      </w:r>
      <w:commentRangeEnd w:id="340"/>
      <w:r>
        <w:rPr>
          <w:rStyle w:val="CommentReference"/>
        </w:rPr>
        <w:commentReference w:id="340"/>
      </w:r>
      <w:r>
        <w:t>.</w:t>
      </w:r>
    </w:p>
    <w:p w14:paraId="4D3114CE" w14:textId="77777777" w:rsidR="00E75D74" w:rsidRPr="00C44458" w:rsidRDefault="00E75D74" w:rsidP="00E75D74">
      <w:pPr>
        <w:pStyle w:val="NO"/>
      </w:pPr>
      <w:r>
        <w:t>NOTE 1:</w:t>
      </w:r>
      <w:r>
        <w:tab/>
        <w:t>This method of reporting corresponds to the direct data collection procedure defined in clause 6.2.8 of TS 23.288 [4].</w:t>
      </w:r>
    </w:p>
    <w:p w14:paraId="6EF80DD5" w14:textId="77777777" w:rsidR="00E75D74" w:rsidRDefault="00E75D74" w:rsidP="00E75D74">
      <w:pPr>
        <w:pStyle w:val="B1"/>
        <w:keepNext/>
      </w:pPr>
      <w:r>
        <w:t>-</w:t>
      </w:r>
      <w:r>
        <w:tab/>
      </w:r>
      <w:r w:rsidRPr="00C44458">
        <w:rPr>
          <w:b/>
          <w:bCs/>
        </w:rPr>
        <w:t>R3</w:t>
      </w:r>
      <w:r>
        <w:t xml:space="preserve"> supports the following interactions between the Indirect Data Collection Client in the Application Service Provider Server and the Data Collection AF.</w:t>
      </w:r>
    </w:p>
    <w:p w14:paraId="3D378CE8" w14:textId="0C09026E" w:rsidR="00E75D74" w:rsidRDefault="00E75D74" w:rsidP="00E75D74">
      <w:pPr>
        <w:pStyle w:val="B2"/>
        <w:keepNext/>
      </w:pPr>
      <w:r w:rsidRPr="00C44458">
        <w:t>-</w:t>
      </w:r>
      <w:r w:rsidRPr="00C44458">
        <w:tab/>
        <w:t xml:space="preserve">Used by </w:t>
      </w:r>
      <w:r>
        <w:t>an Indirect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w:t>
      </w:r>
      <w:commentRangeStart w:id="341"/>
      <w:r>
        <w:t>A generic data collection and reporting configuration envelope is defined in clause </w:t>
      </w:r>
      <w:del w:id="342" w:author="CLo" w:date="2021-11-02T21:15:00Z">
        <w:r w:rsidDel="00BF6391">
          <w:delText>4.7</w:delText>
        </w:r>
      </w:del>
      <w:ins w:id="343" w:author="CLo" w:date="2021-11-02T21:15:00Z">
        <w:r w:rsidR="00BF6391">
          <w:t>4.6.3</w:t>
        </w:r>
      </w:ins>
      <w:r>
        <w:t xml:space="preserve"> of the present document</w:t>
      </w:r>
      <w:commentRangeEnd w:id="341"/>
      <w:r>
        <w:rPr>
          <w:rStyle w:val="CommentReference"/>
        </w:rPr>
        <w:commentReference w:id="341"/>
      </w:r>
      <w:r>
        <w:t xml:space="preserve">, but </w:t>
      </w:r>
      <w:commentRangeStart w:id="344"/>
      <w:r>
        <w:t>details of the configuration are specific to individual reporting domains and are specified elsewhere</w:t>
      </w:r>
      <w:commentRangeEnd w:id="344"/>
      <w:r>
        <w:rPr>
          <w:rStyle w:val="CommentReference"/>
        </w:rPr>
        <w:commentReference w:id="344"/>
      </w:r>
      <w:r>
        <w:t>.</w:t>
      </w:r>
    </w:p>
    <w:p w14:paraId="172562BF" w14:textId="19FFA858" w:rsidR="00E75D74" w:rsidRDefault="00E75D74" w:rsidP="00E75D74">
      <w:pPr>
        <w:pStyle w:val="B2"/>
        <w:keepNext/>
        <w:keepLines/>
      </w:pPr>
      <w:r w:rsidRPr="00C44458">
        <w:t>-</w:t>
      </w:r>
      <w:r w:rsidRPr="00C44458">
        <w:tab/>
      </w:r>
      <w:r>
        <w:t>Subsequently u</w:t>
      </w:r>
      <w:r w:rsidRPr="00C44458">
        <w:t xml:space="preserve">sed by </w:t>
      </w:r>
      <w:r>
        <w:t xml:space="preserve">the Indirect Data Collection Client in </w:t>
      </w:r>
      <w:r w:rsidRPr="00C44458">
        <w:t xml:space="preserve">the Application Service Provider server to send data reports to </w:t>
      </w:r>
      <w:r>
        <w:t>its</w:t>
      </w:r>
      <w:r w:rsidRPr="00C44458">
        <w:t xml:space="preserve"> 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w:t>
      </w:r>
      <w:commentRangeStart w:id="345"/>
      <w:r>
        <w:t>A generic data reporting envelope is defined in clause </w:t>
      </w:r>
      <w:del w:id="346" w:author="CLo" w:date="2021-11-04T08:01:00Z">
        <w:r w:rsidDel="00087D04">
          <w:delText>4.8</w:delText>
        </w:r>
      </w:del>
      <w:ins w:id="347" w:author="CLo" w:date="2021-11-04T08:01:00Z">
        <w:r w:rsidR="00087D04">
          <w:t>4.6.4</w:t>
        </w:r>
      </w:ins>
      <w:r>
        <w:t xml:space="preserve"> of the present document</w:t>
      </w:r>
      <w:commentRangeEnd w:id="345"/>
      <w:r>
        <w:rPr>
          <w:rStyle w:val="CommentReference"/>
        </w:rPr>
        <w:commentReference w:id="345"/>
      </w:r>
      <w:r>
        <w:t xml:space="preserve">, but </w:t>
      </w:r>
      <w:commentRangeStart w:id="348"/>
      <w:r>
        <w:t>details of the reporting format are specific to individual reporting domains and are specified elsewhere</w:t>
      </w:r>
      <w:commentRangeEnd w:id="348"/>
      <w:r>
        <w:rPr>
          <w:rStyle w:val="CommentReference"/>
        </w:rPr>
        <w:commentReference w:id="348"/>
      </w:r>
      <w:r>
        <w:t>.</w:t>
      </w:r>
    </w:p>
    <w:p w14:paraId="1049F149" w14:textId="77777777" w:rsidR="00E75D74" w:rsidRPr="00C44458" w:rsidRDefault="00E75D74" w:rsidP="00E75D74">
      <w:pPr>
        <w:pStyle w:val="NO"/>
        <w:keepNext/>
      </w:pPr>
      <w:r>
        <w:t>NOTE 2:</w:t>
      </w:r>
      <w:r>
        <w:tab/>
        <w:t>This method of reporting corresponds to the indirect data collection procedure defined in clause 6.2.8 of TS 23.288 [4].</w:t>
      </w:r>
    </w:p>
    <w:p w14:paraId="7FBA4453" w14:textId="77777777" w:rsidR="00E75D74" w:rsidRDefault="00E75D74" w:rsidP="00E75D74">
      <w:pPr>
        <w:pStyle w:val="B1"/>
        <w:keepNext/>
      </w:pPr>
      <w:r>
        <w:t>-</w:t>
      </w:r>
      <w:r>
        <w:tab/>
      </w:r>
      <w:r w:rsidRPr="00853CBE">
        <w:rPr>
          <w:b/>
          <w:bCs/>
        </w:rPr>
        <w:t>R4</w:t>
      </w:r>
      <w:r>
        <w:t xml:space="preserve"> supports the following interactions between the Application Server (AS) and the Data Collection AF:</w:t>
      </w:r>
    </w:p>
    <w:p w14:paraId="27DC16F2" w14:textId="30CBB758" w:rsidR="00E75D74" w:rsidRDefault="00E75D74" w:rsidP="00E75D74">
      <w:pPr>
        <w:pStyle w:val="B2"/>
        <w:keepNext/>
      </w:pPr>
      <w:r w:rsidRPr="00C44458">
        <w:t>-</w:t>
      </w:r>
      <w:r w:rsidRPr="00C44458">
        <w:tab/>
        <w:t xml:space="preserve">Used by </w:t>
      </w:r>
      <w:r>
        <w:t>an AS</w:t>
      </w:r>
      <w:r w:rsidRPr="00C44458">
        <w:t xml:space="preserve"> </w:t>
      </w:r>
      <w:r>
        <w:t xml:space="preserve">instance </w:t>
      </w:r>
      <w:r w:rsidRPr="00C44458">
        <w:t xml:space="preserve">to obtain </w:t>
      </w:r>
      <w:r>
        <w:t>its data collection and reporting</w:t>
      </w:r>
      <w:r w:rsidRPr="00C44458">
        <w:t xml:space="preserve"> configuration from the </w:t>
      </w:r>
      <w:r>
        <w:t xml:space="preserve">corresponding </w:t>
      </w:r>
      <w:r w:rsidRPr="00C44458">
        <w:t>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w:t>
      </w:r>
      <w:commentRangeStart w:id="349"/>
      <w:r>
        <w:t>A generic data collection and reporting configuration envelope is defined in clause </w:t>
      </w:r>
      <w:del w:id="350" w:author="CLo" w:date="2021-11-04T08:01:00Z">
        <w:r w:rsidDel="004568D1">
          <w:delText>4.7</w:delText>
        </w:r>
      </w:del>
      <w:ins w:id="351" w:author="CLo" w:date="2021-11-04T08:01:00Z">
        <w:r w:rsidR="004568D1">
          <w:t>4.6.3</w:t>
        </w:r>
      </w:ins>
      <w:r>
        <w:t xml:space="preserve"> of the present document</w:t>
      </w:r>
      <w:commentRangeEnd w:id="349"/>
      <w:r>
        <w:rPr>
          <w:rStyle w:val="CommentReference"/>
        </w:rPr>
        <w:commentReference w:id="349"/>
      </w:r>
      <w:r>
        <w:t xml:space="preserve">, but </w:t>
      </w:r>
      <w:commentRangeStart w:id="352"/>
      <w:r>
        <w:t>details of the configuration are specific to individual reporting domains and are specified elsewhere</w:t>
      </w:r>
      <w:commentRangeEnd w:id="352"/>
      <w:r>
        <w:rPr>
          <w:rStyle w:val="CommentReference"/>
        </w:rPr>
        <w:commentReference w:id="352"/>
      </w:r>
      <w:r>
        <w:t>.</w:t>
      </w:r>
    </w:p>
    <w:p w14:paraId="4168FFE1" w14:textId="77777777" w:rsidR="00E75D74" w:rsidRDefault="00E75D74" w:rsidP="00E75D74">
      <w:pPr>
        <w:pStyle w:val="B2"/>
      </w:pPr>
      <w:r>
        <w:t>-</w:t>
      </w:r>
      <w:r>
        <w:tab/>
        <w:t xml:space="preserve">Subsequently </w:t>
      </w:r>
      <w:commentRangeStart w:id="353"/>
      <w:r>
        <w:t>used by the AS instance to send data reports to its Data Collection AF</w:t>
      </w:r>
      <w:commentRangeEnd w:id="353"/>
      <w:r>
        <w:rPr>
          <w:rStyle w:val="CommentReference"/>
        </w:rPr>
        <w:commentReference w:id="353"/>
      </w:r>
      <w:r w:rsidRPr="00F14CDF">
        <w:t xml:space="preserve"> </w:t>
      </w:r>
      <w:r>
        <w:t xml:space="preserve">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p>
    <w:p w14:paraId="742D3CE4" w14:textId="77777777" w:rsidR="00E75D74" w:rsidRDefault="00E75D74" w:rsidP="00E75D74">
      <w:pPr>
        <w:pStyle w:val="NO"/>
      </w:pPr>
      <w:r>
        <w:t>NOTE 3:</w:t>
      </w:r>
      <w:r>
        <w:tab/>
        <w:t xml:space="preserve">The AS plays the role of a Network Function when it invokes the </w:t>
      </w:r>
      <w:r>
        <w:rPr>
          <w:rStyle w:val="Code"/>
        </w:rPr>
        <w:t>Ndcaf_DataReporting</w:t>
      </w:r>
      <w:r>
        <w:t xml:space="preserve"> service at reference point R4.</w:t>
      </w:r>
    </w:p>
    <w:p w14:paraId="0685F516" w14:textId="77777777" w:rsidR="00E75D74" w:rsidRDefault="00E75D74" w:rsidP="00E75D74">
      <w:pPr>
        <w:pStyle w:val="B1"/>
        <w:keepNext/>
      </w:pPr>
      <w:r>
        <w:t>-</w:t>
      </w:r>
      <w:r>
        <w:tab/>
      </w:r>
      <w:r w:rsidRPr="00C40DB8">
        <w:rPr>
          <w:b/>
          <w:bCs/>
        </w:rPr>
        <w:t>R</w:t>
      </w:r>
      <w:r>
        <w:rPr>
          <w:b/>
          <w:bCs/>
        </w:rPr>
        <w:t>5</w:t>
      </w:r>
      <w:r>
        <w:t xml:space="preserve"> supports the following interactions between the NWDAF and the Data Collection AF:</w:t>
      </w:r>
    </w:p>
    <w:p w14:paraId="5C180304" w14:textId="77777777" w:rsidR="00E75D74" w:rsidRDefault="00E75D74" w:rsidP="00E75D74">
      <w:pPr>
        <w:pStyle w:val="B2"/>
        <w:keepNext/>
      </w:pPr>
      <w:r>
        <w:tab/>
        <w:t>Used by an NWDAF instance to subscribe to data reporting events exposed by a Data Collection AF instance, according to the</w:t>
      </w:r>
      <w:r w:rsidRPr="00C40DB8">
        <w:rPr>
          <w:rStyle w:val="Code"/>
        </w:rPr>
        <w:t xml:space="preserve"> Naf_EventExposure_Subscribe</w:t>
      </w:r>
      <w:r>
        <w:t xml:space="preserve"> procedure defined in clause 5.2.19.2.2 of </w:t>
      </w:r>
      <w:r w:rsidRPr="00EE5C33">
        <w:t>TS</w:t>
      </w:r>
      <w:r>
        <w:t xml:space="preserve"> 23.502 [3], as further elaborated in </w:t>
      </w:r>
      <w:r w:rsidRPr="00EE5C33">
        <w:t>step</w:t>
      </w:r>
      <w:r>
        <w:t> 3a of clause 6.2.8.2.3 in TS 23.288 [4]</w:t>
      </w:r>
      <w:r w:rsidRPr="00476103">
        <w:t xml:space="preserve">, and </w:t>
      </w:r>
      <w:r>
        <w:t>a</w:t>
      </w:r>
      <w:r w:rsidRPr="00476103">
        <w:t xml:space="preserve">s specified in </w:t>
      </w:r>
      <w:r w:rsidRPr="00476103">
        <w:lastRenderedPageBreak/>
        <w:t>TS</w:t>
      </w:r>
      <w:r>
        <w:t> </w:t>
      </w:r>
      <w:r w:rsidRPr="00476103">
        <w:t>29.517</w:t>
      </w:r>
      <w:r>
        <w:t> </w:t>
      </w:r>
      <w:r w:rsidRPr="00476103">
        <w:t>[5]</w:t>
      </w:r>
      <w:r>
        <w:t xml:space="preserve"> (or else the equivalent </w:t>
      </w:r>
      <w:r w:rsidRPr="00C40DB8">
        <w:rPr>
          <w:rStyle w:val="Code"/>
        </w:rPr>
        <w:t>N</w:t>
      </w:r>
      <w:r>
        <w:rPr>
          <w:rStyle w:val="Code"/>
        </w:rPr>
        <w:t>nef</w:t>
      </w:r>
      <w:r w:rsidRPr="00C40DB8">
        <w:rPr>
          <w:rStyle w:val="Code"/>
        </w:rPr>
        <w:t>_EventExposure_Subscribe</w:t>
      </w:r>
      <w:r w:rsidRPr="00372300">
        <w:t xml:space="preserve"> </w:t>
      </w:r>
      <w:r>
        <w:t>service exposed by the NEF if the two functions are deployed in different trust domains).</w:t>
      </w:r>
    </w:p>
    <w:p w14:paraId="203888DF" w14:textId="77777777" w:rsidR="00E75D74" w:rsidRDefault="00E75D74" w:rsidP="00E75D74">
      <w:pPr>
        <w:pStyle w:val="B2"/>
      </w:pPr>
      <w:r>
        <w:tab/>
        <w:t xml:space="preserve">Subsequently used by the Data Collection AF to expose data reporting events to the NWDAF, according to the </w:t>
      </w:r>
      <w:r w:rsidRPr="00C40DB8">
        <w:rPr>
          <w:rStyle w:val="Code"/>
        </w:rPr>
        <w:t>Naf_EventExposure_Notify</w:t>
      </w:r>
      <w:r>
        <w:t xml:space="preserve"> procedure defined in clause 5.2.19.2.2 of </w:t>
      </w:r>
      <w:r w:rsidRPr="00EE5C33">
        <w:t>TS</w:t>
      </w:r>
      <w:r>
        <w:t> 23.502 [3], as further elaborated in step 5a of clause 6.2.8.2.3 in TS 23.288 [4]</w:t>
      </w:r>
      <w:r w:rsidRPr="00ED6991">
        <w:t xml:space="preserve">, and </w:t>
      </w:r>
      <w:r>
        <w:t>a</w:t>
      </w:r>
      <w:r w:rsidRPr="00ED6991">
        <w:t>s specified in TS</w:t>
      </w:r>
      <w:r>
        <w:t> </w:t>
      </w:r>
      <w:r w:rsidRPr="00ED6991">
        <w:t>29.517</w:t>
      </w:r>
      <w:r>
        <w:t> </w:t>
      </w:r>
      <w:r w:rsidRPr="00ED6991">
        <w:t>[5]</w:t>
      </w:r>
      <w:r>
        <w:t xml:space="preserve"> (or else the equivalent </w:t>
      </w:r>
      <w:r w:rsidRPr="00C40DB8">
        <w:rPr>
          <w:rStyle w:val="Code"/>
        </w:rPr>
        <w:t>N</w:t>
      </w:r>
      <w:r>
        <w:rPr>
          <w:rStyle w:val="Code"/>
        </w:rPr>
        <w:t>nef</w:t>
      </w:r>
      <w:r w:rsidRPr="00C40DB8">
        <w:rPr>
          <w:rStyle w:val="Code"/>
        </w:rPr>
        <w:t>_EventExposure_</w:t>
      </w:r>
      <w:r>
        <w:rPr>
          <w:rStyle w:val="Code"/>
        </w:rPr>
        <w:t>Notify</w:t>
      </w:r>
      <w:r w:rsidRPr="00372300">
        <w:t xml:space="preserve"> </w:t>
      </w:r>
      <w:r>
        <w:t>service exposed by the NEF if the two functions are deployed in different trust domains).</w:t>
      </w:r>
    </w:p>
    <w:p w14:paraId="33E79360" w14:textId="77777777" w:rsidR="00E75D74" w:rsidRDefault="00E75D74" w:rsidP="00E75D74">
      <w:pPr>
        <w:pStyle w:val="B1"/>
        <w:keepNext/>
      </w:pPr>
      <w:r>
        <w:t>-</w:t>
      </w:r>
      <w:r>
        <w:tab/>
      </w:r>
      <w:r w:rsidRPr="00C40DB8">
        <w:rPr>
          <w:b/>
          <w:bCs/>
        </w:rPr>
        <w:t>R</w:t>
      </w:r>
      <w:r>
        <w:rPr>
          <w:b/>
          <w:bCs/>
        </w:rPr>
        <w:t>6</w:t>
      </w:r>
      <w:r>
        <w:t xml:space="preserve"> supports the following interactions between the Event Consumer AF in the Application Service Provider and the Data Collection AF:</w:t>
      </w:r>
    </w:p>
    <w:p w14:paraId="560DA4D6" w14:textId="77777777" w:rsidR="00E75D74" w:rsidRDefault="00E75D74" w:rsidP="00D036ED">
      <w:pPr>
        <w:pStyle w:val="B2"/>
        <w:keepNext/>
        <w:keepLines/>
      </w:pPr>
      <w:r>
        <w:t>-</w:t>
      </w:r>
      <w:r>
        <w:tab/>
        <w:t>Used by an Event Consumer AF instance to subscribe to data reporting events exposed by the Data Collection AF, according to the</w:t>
      </w:r>
      <w:r w:rsidRPr="00C40DB8">
        <w:rPr>
          <w:rStyle w:val="Code"/>
        </w:rPr>
        <w:t xml:space="preserve"> Naf_EventExposure_Subscribe</w:t>
      </w:r>
      <w:r>
        <w:t xml:space="preserve"> procedure defined in clause 5.2.19.1 of TS 23.502 [3] and specified in TS 29.517 [5] (or else the equivalent </w:t>
      </w:r>
      <w:r w:rsidRPr="00C40DB8">
        <w:rPr>
          <w:rStyle w:val="Code"/>
        </w:rPr>
        <w:t>N</w:t>
      </w:r>
      <w:r>
        <w:rPr>
          <w:rStyle w:val="Code"/>
        </w:rPr>
        <w:t>nef</w:t>
      </w:r>
      <w:r w:rsidRPr="00C40DB8">
        <w:rPr>
          <w:rStyle w:val="Code"/>
        </w:rPr>
        <w:t>_EventExposure_Subscribe</w:t>
      </w:r>
      <w:r w:rsidRPr="00372300">
        <w:t xml:space="preserve"> </w:t>
      </w:r>
      <w:r>
        <w:t>service exposed by the NEF if the two functions are deployed in different trust domains).</w:t>
      </w:r>
    </w:p>
    <w:p w14:paraId="64799336" w14:textId="77777777" w:rsidR="00E75D74" w:rsidRPr="00C44458" w:rsidRDefault="00E75D74" w:rsidP="00E75D74">
      <w:pPr>
        <w:pStyle w:val="B2"/>
        <w:keepNext/>
      </w:pPr>
      <w:r w:rsidRPr="00C44458">
        <w:t>-</w:t>
      </w:r>
      <w:r w:rsidRPr="00C44458">
        <w:tab/>
      </w:r>
      <w:r>
        <w:t>Subsequently u</w:t>
      </w:r>
      <w:r w:rsidRPr="00C44458">
        <w:t xml:space="preserve">sed by the Data Collection AF to </w:t>
      </w:r>
      <w:r>
        <w:t>expose data reporting events</w:t>
      </w:r>
      <w:r w:rsidRPr="00C44458">
        <w:t xml:space="preserve"> to the</w:t>
      </w:r>
      <w:r>
        <w:t xml:space="preserve"> Event Consumer AF</w:t>
      </w:r>
      <w:r w:rsidRPr="00C44458">
        <w:t xml:space="preserve"> </w:t>
      </w:r>
      <w:r>
        <w:t>according to</w:t>
      </w:r>
      <w:r w:rsidRPr="00C44458">
        <w:t xml:space="preserve"> the </w:t>
      </w:r>
      <w:r w:rsidRPr="0048315B">
        <w:rPr>
          <w:rStyle w:val="Code"/>
        </w:rPr>
        <w:t>Naf_EventExposure</w:t>
      </w:r>
      <w:r>
        <w:rPr>
          <w:rStyle w:val="Code"/>
        </w:rPr>
        <w:t>_Notify</w:t>
      </w:r>
      <w:r>
        <w:t xml:space="preserve"> procedure defined in clause 5.2.19.1 of TS 23.502 [3] and specified in TS 29.517</w:t>
      </w:r>
      <w:r w:rsidRPr="00C44458">
        <w:t xml:space="preserve"> [5]</w:t>
      </w:r>
      <w:r>
        <w:t xml:space="preserve"> (or else the equivalent </w:t>
      </w:r>
      <w:r w:rsidRPr="00C40DB8">
        <w:rPr>
          <w:rStyle w:val="Code"/>
        </w:rPr>
        <w:t>N</w:t>
      </w:r>
      <w:r>
        <w:rPr>
          <w:rStyle w:val="Code"/>
        </w:rPr>
        <w:t>nef</w:t>
      </w:r>
      <w:r w:rsidRPr="00C40DB8">
        <w:rPr>
          <w:rStyle w:val="Code"/>
        </w:rPr>
        <w:t>_EventExposure_</w:t>
      </w:r>
      <w:r>
        <w:rPr>
          <w:rStyle w:val="Code"/>
        </w:rPr>
        <w:t>Notify</w:t>
      </w:r>
      <w:r w:rsidRPr="00372300">
        <w:t xml:space="preserve"> </w:t>
      </w:r>
      <w:r>
        <w:t>service exposed by the NEF if the two functions are deployed in different trust domains)</w:t>
      </w:r>
      <w:r w:rsidRPr="00C44458">
        <w:t>.</w:t>
      </w:r>
    </w:p>
    <w:p w14:paraId="271166EB" w14:textId="77777777" w:rsidR="00E75D74" w:rsidRPr="007C68E4" w:rsidRDefault="00E75D74" w:rsidP="00E75D74">
      <w:pPr>
        <w:pStyle w:val="EditorsNote"/>
      </w:pPr>
      <w:r>
        <w:t>Editor’s Note: Need to check with SA2/CT3 about the security aspects of event exposure to External AFs via the NEF. Exposure of events to external parties via NEF is not explicitly described in TS 23.288, although it is envisaged as a possibility in TS 23.502.</w:t>
      </w:r>
    </w:p>
    <w:p w14:paraId="61A61937" w14:textId="77777777" w:rsidR="00E75D74" w:rsidRDefault="00E75D74" w:rsidP="00E75D74">
      <w:pPr>
        <w:pStyle w:val="B1"/>
        <w:keepNext/>
      </w:pPr>
      <w:r>
        <w:t>-</w:t>
      </w:r>
      <w:r>
        <w:tab/>
      </w:r>
      <w:r w:rsidRPr="00C40DB8">
        <w:rPr>
          <w:b/>
          <w:bCs/>
        </w:rPr>
        <w:t>R</w:t>
      </w:r>
      <w:r>
        <w:rPr>
          <w:b/>
          <w:bCs/>
        </w:rPr>
        <w:t>7</w:t>
      </w:r>
      <w:r>
        <w:t xml:space="preserve"> is a client API offered by the Direct Data Collection Client to the UE Application.</w:t>
      </w:r>
    </w:p>
    <w:p w14:paraId="3C2236A3" w14:textId="77777777" w:rsidR="00E75D74" w:rsidRDefault="00E75D74" w:rsidP="00E75D74">
      <w:pPr>
        <w:pStyle w:val="NO"/>
      </w:pPr>
      <w:r>
        <w:t>NOTE 4:</w:t>
      </w:r>
      <w:r>
        <w:tab/>
        <w:t>When the Direct Data Collection Client is embedded in the UE Application, reference point R7 is not used.</w:t>
      </w:r>
    </w:p>
    <w:p w14:paraId="1830758A" w14:textId="52A42182" w:rsidR="00AA4AF4" w:rsidRDefault="00AA4AF4" w:rsidP="00E75D74">
      <w:pPr>
        <w:pStyle w:val="B1"/>
        <w:keepNext/>
      </w:pPr>
      <w:r>
        <w:t>NOTE 5:</w:t>
      </w:r>
      <w:r>
        <w:tab/>
      </w:r>
      <w:r w:rsidR="00612F26">
        <w:t>Interactions at r</w:t>
      </w:r>
      <w:r>
        <w:t xml:space="preserve">eference point R7 </w:t>
      </w:r>
      <w:r w:rsidR="00612F26">
        <w:t>are not fully</w:t>
      </w:r>
      <w:r>
        <w:t xml:space="preserve"> specified in </w:t>
      </w:r>
      <w:r w:rsidR="00612F26">
        <w:t>this release.</w:t>
      </w:r>
    </w:p>
    <w:p w14:paraId="0796D506" w14:textId="586AE718" w:rsidR="00E75D74" w:rsidRDefault="00E75D74" w:rsidP="00E75D74">
      <w:pPr>
        <w:pStyle w:val="B1"/>
        <w:keepNext/>
      </w:pPr>
      <w:r>
        <w:t>-</w:t>
      </w:r>
      <w:r>
        <w:tab/>
      </w:r>
      <w:r w:rsidRPr="00C40DB8">
        <w:rPr>
          <w:b/>
          <w:bCs/>
        </w:rPr>
        <w:t>R</w:t>
      </w:r>
      <w:r>
        <w:rPr>
          <w:b/>
          <w:bCs/>
        </w:rPr>
        <w:t>8</w:t>
      </w:r>
      <w:r>
        <w:t xml:space="preserve"> supports data collection and reporting interactions between the UE Application and the Application Service Provider server.</w:t>
      </w:r>
    </w:p>
    <w:p w14:paraId="4076F76F" w14:textId="6BD0B73D" w:rsidR="00E75D74" w:rsidRDefault="00E75D74" w:rsidP="00E75D74">
      <w:pPr>
        <w:pStyle w:val="B1"/>
      </w:pPr>
      <w:r>
        <w:t>NOTE </w:t>
      </w:r>
      <w:r w:rsidR="00612F26">
        <w:t>6</w:t>
      </w:r>
      <w:r>
        <w:t>:</w:t>
      </w:r>
      <w:r>
        <w:tab/>
        <w:t>Interactions at reference point R8 are beyond the scope of 3GPP standardisation.</w:t>
      </w:r>
    </w:p>
    <w:p w14:paraId="2EFF3644" w14:textId="77777777" w:rsidR="00E75D74" w:rsidRDefault="00E75D74" w:rsidP="00E75D74">
      <w:pPr>
        <w:pStyle w:val="Heading2"/>
      </w:pPr>
      <w:bookmarkStart w:id="354" w:name="_Toc86907314"/>
      <w:r>
        <w:lastRenderedPageBreak/>
        <w:t>4.4</w:t>
      </w:r>
      <w:r>
        <w:tab/>
        <w:t>Service-based architecture for data collection and reporting</w:t>
      </w:r>
      <w:bookmarkEnd w:id="354"/>
    </w:p>
    <w:p w14:paraId="0FD1997C" w14:textId="77777777" w:rsidR="00E75D74" w:rsidRDefault="00E75D74" w:rsidP="00D036ED">
      <w:pPr>
        <w:pStyle w:val="EditorsNote"/>
        <w:keepNext/>
      </w:pPr>
      <w:r>
        <w:t>Editor’s Note: Different realisations of the reference architecture are currently under consideration by SA4, including SEAL-based and CAPIF-based models.</w:t>
      </w:r>
    </w:p>
    <w:p w14:paraId="76F9E829" w14:textId="77777777" w:rsidR="00E75D74" w:rsidRDefault="00E75D74" w:rsidP="00E75D74">
      <w:pPr>
        <w:keepNext/>
      </w:pPr>
      <w:r>
        <w:t>Figure 4.4</w:t>
      </w:r>
      <w:r>
        <w:noBreakHyphen/>
        <w:t xml:space="preserve">1 below shows the reference architecture for data collection and reporting in service-based architecture notation. </w:t>
      </w:r>
      <w:commentRangeStart w:id="355"/>
      <w:r>
        <w:t>It depicts the case where the Data Collection AF is deployed inside the trusted domain, while the Application Service Provider and the AS may be deployed independently either inside or outside the trusted domain.</w:t>
      </w:r>
      <w:commentRangeEnd w:id="355"/>
      <w:r>
        <w:rPr>
          <w:rStyle w:val="CommentReference"/>
        </w:rPr>
        <w:commentReference w:id="355"/>
      </w:r>
    </w:p>
    <w:p w14:paraId="6C4C5CFC" w14:textId="77777777" w:rsidR="00E75D74" w:rsidRDefault="00E75D74" w:rsidP="00E75D74">
      <w:pPr>
        <w:keepNext/>
        <w:jc w:val="center"/>
      </w:pPr>
      <w:r>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Default="00E75D74" w:rsidP="00E75D74">
      <w:pPr>
        <w:pStyle w:val="NF"/>
      </w:pPr>
      <w:r>
        <w:t>NOTE 1:</w:t>
      </w:r>
      <w:r>
        <w:tab/>
        <w:t xml:space="preserve">In its role as an event exposure service provider Application Function, the Data Collection AF provides the (un)subscription operations of the </w:t>
      </w:r>
      <w:r w:rsidRPr="00E508DB">
        <w:rPr>
          <w:rStyle w:val="Code"/>
        </w:rPr>
        <w:t>Naf_EventExposure</w:t>
      </w:r>
      <w:r>
        <w:t xml:space="preserve"> (or </w:t>
      </w:r>
      <w:r w:rsidRPr="00E508DB">
        <w:rPr>
          <w:rStyle w:val="Code"/>
        </w:rPr>
        <w:t>N</w:t>
      </w:r>
      <w:r>
        <w:rPr>
          <w:rStyle w:val="Code"/>
        </w:rPr>
        <w:t>ne</w:t>
      </w:r>
      <w:r w:rsidRPr="00E508DB">
        <w:rPr>
          <w:rStyle w:val="Code"/>
        </w:rPr>
        <w:t>f_EventExposure</w:t>
      </w:r>
      <w:r>
        <w:t xml:space="preserve">) service for use by Network Function service consumers. As Network Function service consumers, the NWDAF and the Event Consumer AF provide the event notification operation of the </w:t>
      </w:r>
      <w:r w:rsidRPr="00E508DB">
        <w:rPr>
          <w:rStyle w:val="Code"/>
        </w:rPr>
        <w:t>Naf_EventExposure</w:t>
      </w:r>
      <w:r>
        <w:t xml:space="preserve"> (or </w:t>
      </w:r>
      <w:r w:rsidRPr="00E508DB">
        <w:rPr>
          <w:rStyle w:val="Code"/>
        </w:rPr>
        <w:t>N</w:t>
      </w:r>
      <w:r>
        <w:rPr>
          <w:rStyle w:val="Code"/>
        </w:rPr>
        <w:t>nef</w:t>
      </w:r>
      <w:r w:rsidRPr="00E508DB">
        <w:rPr>
          <w:rStyle w:val="Code"/>
        </w:rPr>
        <w:t>_EventExposure</w:t>
      </w:r>
      <w:r>
        <w:t>) service for use by the Data Collection AF.</w:t>
      </w:r>
    </w:p>
    <w:p w14:paraId="0FE5BC17" w14:textId="77777777" w:rsidR="00E75D74" w:rsidRDefault="00E75D74" w:rsidP="00E75D74">
      <w:pPr>
        <w:pStyle w:val="NF"/>
      </w:pPr>
      <w:r>
        <w:t>NOTE 2:</w:t>
      </w:r>
      <w:r>
        <w:tab/>
        <w:t>The UE-based Direct Data Collection Client interacts with the Data Collection AF in the user plane, and so the interaction at reference point R2 does not traverse the service bus.</w:t>
      </w:r>
    </w:p>
    <w:p w14:paraId="7B6D695C" w14:textId="77777777" w:rsidR="00E75D74" w:rsidRDefault="00E75D74" w:rsidP="00E75D74">
      <w:pPr>
        <w:pStyle w:val="TF"/>
      </w:pPr>
      <w:r>
        <w:t>Figure 4.4</w:t>
      </w:r>
      <w:r>
        <w:noBreakHyphen/>
        <w:t>1: Reference architecture</w:t>
      </w:r>
      <w:r w:rsidRPr="008B2706">
        <w:t xml:space="preserve"> </w:t>
      </w:r>
      <w:r>
        <w:t>for data collection and reporting in service</w:t>
      </w:r>
      <w:r>
        <w:noBreakHyphen/>
        <w:t>based architecture notation when the Data Collection AF is deployed in the trusted domain</w:t>
      </w:r>
    </w:p>
    <w:p w14:paraId="2F6FF8AA" w14:textId="77777777" w:rsidR="00E75D74" w:rsidRDefault="00E75D74" w:rsidP="00E75D74">
      <w:pPr>
        <w:keepNext/>
      </w:pPr>
      <w:r>
        <w:t>The following service-based APIs are used in connection with data collection and reporting:</w:t>
      </w:r>
    </w:p>
    <w:p w14:paraId="75A3708A" w14:textId="6EE0E6B9" w:rsidR="00E75D74" w:rsidDel="00282D17" w:rsidRDefault="00E75D74" w:rsidP="00E75D74">
      <w:pPr>
        <w:pStyle w:val="B1"/>
        <w:rPr>
          <w:del w:id="356" w:author="CLo" w:date="2021-11-02T14:33:00Z"/>
        </w:rPr>
      </w:pPr>
      <w:r>
        <w:t>1.</w:t>
      </w:r>
      <w:r w:rsidRPr="002C62E8">
        <w:t xml:space="preserve"> </w:t>
      </w:r>
      <w:r>
        <w:tab/>
        <w:t xml:space="preserve">The </w:t>
      </w:r>
      <w:r>
        <w:rPr>
          <w:rStyle w:val="Code"/>
        </w:rPr>
        <w:t>Ndcaf_DataReportingProvisioning</w:t>
      </w:r>
      <w:r>
        <w:t xml:space="preserve"> service is provided by the Data Collection AF. It is </w:t>
      </w:r>
      <w:r w:rsidRPr="00C93624">
        <w:t>defined by the present document and is specified in TS 26.532</w:t>
      </w:r>
      <w:r>
        <w:t> [7].</w:t>
      </w:r>
      <w:ins w:id="357" w:author="CLo" w:date="2021-11-02T14:32:00Z">
        <w:r w:rsidR="00855137">
          <w:t xml:space="preserve"> This service is used </w:t>
        </w:r>
        <w:r w:rsidR="00282D17">
          <w:t>by Provisioning AF instances in the Application Service Provider server to provision data collection and reporting in the Data Collection AF.</w:t>
        </w:r>
      </w:ins>
    </w:p>
    <w:p w14:paraId="1A2155B9" w14:textId="539DE13B" w:rsidR="00E75D74" w:rsidRDefault="00E75D74">
      <w:pPr>
        <w:pStyle w:val="B1"/>
        <w:pPrChange w:id="358" w:author="CLo" w:date="2021-11-02T14:33:00Z">
          <w:pPr>
            <w:pStyle w:val="B2"/>
          </w:pPr>
        </w:pPrChange>
      </w:pPr>
      <w:del w:id="359" w:author="CLo" w:date="2021-11-02T14:33:00Z">
        <w:r w:rsidDel="00282D17">
          <w:delText>a.</w:delText>
        </w:r>
        <w:r w:rsidDel="00282D17">
          <w:tab/>
          <w:delText>Used by Provisioning AF instances in the Application Service Provider server to provision data collection and reporting in the Data Collection AF.</w:delText>
        </w:r>
      </w:del>
    </w:p>
    <w:p w14:paraId="0BE249CA" w14:textId="54F3588B" w:rsidR="00E75D74" w:rsidRDefault="00E75D74" w:rsidP="00E75D74">
      <w:pPr>
        <w:pStyle w:val="B1"/>
        <w:keepNext/>
      </w:pPr>
      <w:r>
        <w:t xml:space="preserve">2. The </w:t>
      </w:r>
      <w:r w:rsidRPr="00F35246">
        <w:rPr>
          <w:rStyle w:val="Code"/>
        </w:rPr>
        <w:t>Nnrf_NFManagement</w:t>
      </w:r>
      <w:r>
        <w:t xml:space="preserve"> service is provided by the NRF. It is defined in clause 5.2.7.2 of TS 23.502 [3] and specified in clause 6.1 of TS 29.510 [6].</w:t>
      </w:r>
      <w:ins w:id="360" w:author="CLo" w:date="2021-11-02T14:33:00Z">
        <w:r w:rsidR="00282D17">
          <w:t xml:space="preserve"> This service is used by the Data Collection AF to register an available NF profile with the NRF for each set of data collection and reporting provisioning information held by the former.</w:t>
        </w:r>
      </w:ins>
    </w:p>
    <w:p w14:paraId="03358AFA" w14:textId="6CB388D0" w:rsidR="00E75D74" w:rsidDel="00AF1CED" w:rsidRDefault="00E75D74" w:rsidP="00E75D74">
      <w:pPr>
        <w:pStyle w:val="B2"/>
        <w:rPr>
          <w:del w:id="361" w:author="CLo" w:date="2021-11-02T14:33:00Z"/>
        </w:rPr>
      </w:pPr>
      <w:del w:id="362" w:author="CLo" w:date="2021-11-02T14:33:00Z">
        <w:r w:rsidDel="00AF1CED">
          <w:delText>a.</w:delText>
        </w:r>
        <w:r w:rsidDel="00AF1CED">
          <w:tab/>
          <w:delText>Used by the Data Collection AF to register an available NF profile with the NRF for each set of data collection and reporting provisioning information held by the former.</w:delText>
        </w:r>
      </w:del>
    </w:p>
    <w:p w14:paraId="38213BF6" w14:textId="77777777" w:rsidR="00E75D74" w:rsidRDefault="00E75D74">
      <w:pPr>
        <w:pStyle w:val="B2"/>
        <w:pPrChange w:id="363" w:author="CLo" w:date="2021-11-02T14:33:00Z">
          <w:pPr>
            <w:pStyle w:val="NO"/>
          </w:pPr>
        </w:pPrChange>
      </w:pPr>
      <w:r>
        <w:t>NOTE:</w:t>
      </w:r>
      <w:r>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Default="00E75D74" w:rsidP="00E75D74">
      <w:pPr>
        <w:pStyle w:val="B1"/>
      </w:pPr>
      <w:r>
        <w:t>3.</w:t>
      </w:r>
      <w:r>
        <w:tab/>
        <w:t xml:space="preserve">The </w:t>
      </w:r>
      <w:r>
        <w:rPr>
          <w:rStyle w:val="Code"/>
        </w:rPr>
        <w:t>Ndcaf_DataReporting</w:t>
      </w:r>
      <w:r>
        <w:t xml:space="preserve"> service is</w:t>
      </w:r>
      <w:r w:rsidRPr="007B6210">
        <w:t xml:space="preserve"> </w:t>
      </w:r>
      <w:r>
        <w:t xml:space="preserve">provided by the Data Collection AF. It is </w:t>
      </w:r>
      <w:r w:rsidRPr="00C93624">
        <w:t>defined by the present document and is specified in TS 26.532</w:t>
      </w:r>
      <w:r>
        <w:t> [7].</w:t>
      </w:r>
    </w:p>
    <w:p w14:paraId="7E0B7B61" w14:textId="578ECD6B" w:rsidR="00E75D74" w:rsidRDefault="00E75D74" w:rsidP="00E75D74">
      <w:pPr>
        <w:pStyle w:val="B2"/>
      </w:pPr>
      <w:r>
        <w:t>a.</w:t>
      </w:r>
      <w:r>
        <w:tab/>
      </w:r>
      <w:del w:id="364" w:author="CLo" w:date="2021-11-02T14:35:00Z">
        <w:r w:rsidDel="000C65D0">
          <w:delText xml:space="preserve">Used </w:delText>
        </w:r>
      </w:del>
      <w:ins w:id="365" w:author="CLo" w:date="2021-11-02T14:35:00Z">
        <w:r w:rsidR="000C65D0">
          <w:t xml:space="preserve">This service is used </w:t>
        </w:r>
      </w:ins>
      <w:r>
        <w:t>by the Direct Data Collection Client, by the Indirect Data Collection Client in the Application Service Provider server and by AS instances to obtain their data collection and reporting configuration from the Data Collection AF.</w:t>
      </w:r>
    </w:p>
    <w:p w14:paraId="19894555" w14:textId="1CFEA061" w:rsidR="00E75D74" w:rsidRPr="007C79E1" w:rsidRDefault="00E75D74" w:rsidP="00E75D74">
      <w:pPr>
        <w:pStyle w:val="B2"/>
      </w:pPr>
      <w:r>
        <w:lastRenderedPageBreak/>
        <w:t>b.</w:t>
      </w:r>
      <w:r>
        <w:tab/>
        <w:t>Subsequently</w:t>
      </w:r>
      <w:ins w:id="366" w:author="CLo" w:date="2021-11-02T14:35:00Z">
        <w:r w:rsidR="00D8389B">
          <w:t>, this service is</w:t>
        </w:r>
      </w:ins>
      <w:r>
        <w:t xml:space="preserve"> used by the Direct Data Collection Client, by the Indirect Data Collection Client and by AS instances to send data reports to the Data Collection AF.</w:t>
      </w:r>
    </w:p>
    <w:p w14:paraId="4235828E" w14:textId="1FD3A918" w:rsidR="00E75D74" w:rsidRDefault="00E75D74" w:rsidP="00E75D74">
      <w:pPr>
        <w:pStyle w:val="NO"/>
      </w:pPr>
      <w:r>
        <w:t>NOTE:</w:t>
      </w:r>
      <w:r>
        <w:tab/>
      </w:r>
      <w:ins w:id="367" w:author="S4aI2011244" w:date="2021-10-21T17:03:00Z">
        <w:r w:rsidR="007D301F">
          <w:t xml:space="preserve">Trusted </w:t>
        </w:r>
      </w:ins>
      <w:r>
        <w:t xml:space="preserve">AS instances play the role of a Network Function when invoking the </w:t>
      </w:r>
      <w:r>
        <w:rPr>
          <w:rStyle w:val="Code"/>
        </w:rPr>
        <w:t>Ndcaf_DataReporting</w:t>
      </w:r>
      <w:r>
        <w:t xml:space="preserve"> service (or equivalent) and are therefore depicted in figure 4.4</w:t>
      </w:r>
      <w:r>
        <w:noBreakHyphen/>
        <w:t>1 as being directly attached to the service bus.</w:t>
      </w:r>
    </w:p>
    <w:p w14:paraId="19DE4FAA" w14:textId="77777777" w:rsidR="00E75D74" w:rsidRDefault="00E75D74" w:rsidP="00E75D74">
      <w:pPr>
        <w:pStyle w:val="B1"/>
        <w:keepNext/>
      </w:pPr>
      <w:r>
        <w:t>4.</w:t>
      </w:r>
      <w:r>
        <w:tab/>
        <w:t xml:space="preserve">The </w:t>
      </w:r>
      <w:r w:rsidRPr="00E2599F">
        <w:rPr>
          <w:rStyle w:val="Code"/>
        </w:rPr>
        <w:t>Naf_EventExposure</w:t>
      </w:r>
      <w:r>
        <w:t xml:space="preserve"> service is</w:t>
      </w:r>
      <w:r w:rsidRPr="007B6210">
        <w:t xml:space="preserve"> </w:t>
      </w:r>
      <w:r>
        <w:t>provided by the Data Collection AF. It is defined in clause 5.2.19.2 of TS 23.502 [3] and TS 23.288 [4], and is specified in TS 29.517 [5].</w:t>
      </w:r>
    </w:p>
    <w:p w14:paraId="00A2EA94" w14:textId="77777777" w:rsidR="00E75D74" w:rsidRDefault="00E75D74" w:rsidP="00E75D74">
      <w:pPr>
        <w:pStyle w:val="B2"/>
        <w:keepNext/>
      </w:pPr>
      <w:r>
        <w:t>a.</w:t>
      </w:r>
      <w:r>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Default="00E75D74" w:rsidP="00E75D74">
      <w:pPr>
        <w:pStyle w:val="B2"/>
      </w:pPr>
      <w:r>
        <w:t>b.</w:t>
      </w:r>
      <w:r>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38BBF368" w14:textId="77777777" w:rsidR="00712387" w:rsidRDefault="00712387" w:rsidP="00712387">
      <w:pPr>
        <w:keepNext/>
        <w:keepLines/>
      </w:pPr>
      <w:r>
        <w:t>Figure 4.4</w:t>
      </w:r>
      <w:r>
        <w:noBreakHyphen/>
        <w:t xml:space="preserve">2 depicts the case where the Data Collection AF is instead deployed outside the trusted domain, along with the Application Service Provider and the (external) AS. In this case, the subfunctions of the Application Service Provider and the (external) AS do not interact with the Data Collection AF via the 5G System service bus. The </w:t>
      </w:r>
      <w:r w:rsidRPr="00EF4DA4">
        <w:rPr>
          <w:rStyle w:val="Code"/>
        </w:rPr>
        <w:t>Ndcaf</w:t>
      </w:r>
      <w:r>
        <w:t xml:space="preserve"> service is therefore not required in such deployments. The interactions at the relevant reference points are outside the scope of 3GPP and are depicted as R1′, R3′, R4′ and R6′ to reflect this.</w:t>
      </w:r>
    </w:p>
    <w:p w14:paraId="1D75AA8F" w14:textId="77777777" w:rsidR="00712387" w:rsidRDefault="00712387" w:rsidP="00712387">
      <w:pPr>
        <w:keepNext/>
        <w:jc w:val="center"/>
      </w:pPr>
      <w:r>
        <w:rPr>
          <w:noProof/>
        </w:rPr>
        <w:drawing>
          <wp:inline distT="0" distB="0" distL="0" distR="0" wp14:anchorId="606CBA51" wp14:editId="4634940F">
            <wp:extent cx="4467600" cy="368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p>
    <w:p w14:paraId="461CF841" w14:textId="77777777" w:rsidR="00712387" w:rsidRDefault="00712387" w:rsidP="00712387">
      <w:pPr>
        <w:pStyle w:val="TF"/>
      </w:pPr>
      <w:r>
        <w:t>Figure 4.4</w:t>
      </w:r>
      <w:r>
        <w:noBreakHyphen/>
        <w:t>2: Reference architecture</w:t>
      </w:r>
      <w:r w:rsidRPr="008B2706">
        <w:t xml:space="preserve"> </w:t>
      </w:r>
      <w:r>
        <w:t>for data collection and reporting in service</w:t>
      </w:r>
      <w:r>
        <w:noBreakHyphen/>
        <w:t>based architecture notation when the Data Collection AF is deployed outside the trusted domain</w:t>
      </w:r>
    </w:p>
    <w:p w14:paraId="0686C024" w14:textId="77777777" w:rsidR="00AD3270" w:rsidRDefault="00E75D74" w:rsidP="00AD3270">
      <w:pPr>
        <w:pStyle w:val="Heading2"/>
        <w:rPr>
          <w:ins w:id="368" w:author="S4aI211236" w:date="2021-10-21T17:12:00Z"/>
        </w:rPr>
      </w:pPr>
      <w:bookmarkStart w:id="369" w:name="_Toc86907315"/>
      <w:r w:rsidRPr="002C62E8">
        <w:t>4.</w:t>
      </w:r>
      <w:r>
        <w:t>5</w:t>
      </w:r>
      <w:r w:rsidRPr="002C62E8">
        <w:tab/>
      </w:r>
      <w:ins w:id="370" w:author="S4aI211236" w:date="2021-10-21T17:12:00Z">
        <w:r w:rsidR="00AD3270">
          <w:t>Information security model</w:t>
        </w:r>
        <w:bookmarkEnd w:id="369"/>
      </w:ins>
    </w:p>
    <w:p w14:paraId="7A85CAEA" w14:textId="77777777" w:rsidR="00AD3270" w:rsidRPr="00B64422" w:rsidRDefault="00AD3270" w:rsidP="00AD3270">
      <w:pPr>
        <w:keepNext/>
        <w:rPr>
          <w:ins w:id="371" w:author="S4aI211236" w:date="2021-10-21T17:12:00Z"/>
        </w:rPr>
      </w:pPr>
      <w:ins w:id="372" w:author="S4aI211236" w:date="2021-10-21T17:12:00Z">
        <w:r>
          <w:t>An encrypted data transfer protocol shall be employed at reference point R2 to protect the secrecy and integrity of collected UE data in transit between the Direct Data Collection Client and the Data Collection AF.</w:t>
        </w:r>
      </w:ins>
    </w:p>
    <w:p w14:paraId="79C668CB" w14:textId="77777777" w:rsidR="00AD3270" w:rsidRDefault="00AD3270" w:rsidP="00AD3270">
      <w:pPr>
        <w:pStyle w:val="EditorsNote"/>
        <w:rPr>
          <w:ins w:id="373" w:author="S4aI211236" w:date="2021-10-21T17:12:00Z"/>
        </w:rPr>
      </w:pPr>
      <w:ins w:id="374" w:author="S4aI211236" w:date="2021-10-21T17:12:00Z">
        <w:r>
          <w:t>Editor’s Note: Provide normative description of stage 2 information security model, including the concept of “access level”.</w:t>
        </w:r>
      </w:ins>
    </w:p>
    <w:p w14:paraId="4BAF2244" w14:textId="77777777" w:rsidR="00AD3270" w:rsidRDefault="00AD3270" w:rsidP="00AD3270">
      <w:pPr>
        <w:rPr>
          <w:ins w:id="375" w:author="S4aI211236" w:date="2021-10-21T17:12:00Z"/>
        </w:rPr>
      </w:pPr>
      <w:ins w:id="376" w:author="S4aI211236" w:date="2021-10-21T17:12:00Z">
        <w:r>
          <w:lastRenderedPageBreak/>
          <w:t>For example, the Application Service Provider, as provider of the UE Application, is granted complete and fine-grained access to UE data reports pertaining to that application, whereas the NWDAF is granted partial and coarse-grained access to that data, possibly in aggregated and anonymized form, under Application Service Provider control. The Application Service Provider is able, through provisioning, to authorise event exposure for each of the specified access levels.</w:t>
        </w:r>
      </w:ins>
    </w:p>
    <w:p w14:paraId="7FFBFCE4" w14:textId="18C2618C" w:rsidR="00E75D74" w:rsidRDefault="00E75D74" w:rsidP="00E75D74">
      <w:pPr>
        <w:pStyle w:val="Heading2"/>
      </w:pPr>
      <w:bookmarkStart w:id="377" w:name="_Toc86907316"/>
      <w:r>
        <w:t>Domain model</w:t>
      </w:r>
      <w:bookmarkEnd w:id="377"/>
    </w:p>
    <w:p w14:paraId="0121C441" w14:textId="63F0076A" w:rsidR="00E75D74" w:rsidRPr="006E68BE" w:rsidDel="00AD3270" w:rsidRDefault="00E75D74" w:rsidP="00E75D74">
      <w:pPr>
        <w:pStyle w:val="EditorsNote"/>
        <w:rPr>
          <w:del w:id="378" w:author="S4aI211236" w:date="2021-10-21T17:12:00Z"/>
        </w:rPr>
      </w:pPr>
      <w:del w:id="379" w:author="S4aI211236" w:date="2021-10-21T17:12:00Z">
        <w:r w:rsidDel="00AD3270">
          <w:delText>Editor’s Note: UML static entity model explaining the relationship between the data entities and their cardinalities.</w:delText>
        </w:r>
      </w:del>
    </w:p>
    <w:p w14:paraId="7343836E" w14:textId="77777777" w:rsidR="00AD3270" w:rsidRDefault="00AD3270" w:rsidP="00AD3270">
      <w:pPr>
        <w:pStyle w:val="Heading3"/>
        <w:rPr>
          <w:ins w:id="380" w:author="S4aI211236" w:date="2021-10-21T17:12:00Z"/>
        </w:rPr>
      </w:pPr>
      <w:bookmarkStart w:id="381" w:name="_Toc86907317"/>
      <w:ins w:id="382" w:author="S4aI211236" w:date="2021-10-21T17:12:00Z">
        <w:r>
          <w:t>4.6.1</w:t>
        </w:r>
        <w:r>
          <w:tab/>
          <w:t>General</w:t>
        </w:r>
        <w:bookmarkEnd w:id="381"/>
      </w:ins>
    </w:p>
    <w:p w14:paraId="001608AD" w14:textId="77777777" w:rsidR="00AD3270" w:rsidRDefault="00AD3270" w:rsidP="00AD3270">
      <w:pPr>
        <w:keepNext/>
        <w:rPr>
          <w:ins w:id="383" w:author="S4aI211236" w:date="2021-10-21T17:12:00Z"/>
        </w:rPr>
      </w:pPr>
      <w:ins w:id="384" w:author="S4aI211236" w:date="2021-10-21T17:12:00Z">
        <w:r w:rsidRPr="00434313">
          <w:t>Figure 4.</w:t>
        </w:r>
        <w:r>
          <w:t>6.1</w:t>
        </w:r>
        <w:r w:rsidRPr="00434313">
          <w:noBreakHyphen/>
          <w:t>1 depicts the static data model for the data collection and reporting domain.</w:t>
        </w:r>
        <w:r>
          <w:t xml:space="preserve"> It is further described below.</w:t>
        </w:r>
      </w:ins>
    </w:p>
    <w:p w14:paraId="6857961C" w14:textId="77777777" w:rsidR="00AD3270" w:rsidRDefault="00AD3270" w:rsidP="00AD3270">
      <w:pPr>
        <w:keepNext/>
        <w:jc w:val="center"/>
        <w:rPr>
          <w:ins w:id="385" w:author="S4aI211236" w:date="2021-10-21T17:12:00Z"/>
        </w:rPr>
      </w:pPr>
      <w:ins w:id="386" w:author="S4aI211236" w:date="2021-10-21T17:12:00Z">
        <w:r>
          <w:rPr>
            <w:noProof/>
          </w:rPr>
          <w:drawing>
            <wp:inline distT="0" distB="0" distL="0" distR="0" wp14:anchorId="5F2291B3" wp14:editId="4C3C6841">
              <wp:extent cx="6090489" cy="208597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6097081" cy="2088233"/>
                      </a:xfrm>
                      <a:prstGeom prst="rect">
                        <a:avLst/>
                      </a:prstGeom>
                      <a:noFill/>
                      <a:ln>
                        <a:noFill/>
                      </a:ln>
                    </pic:spPr>
                  </pic:pic>
                </a:graphicData>
              </a:graphic>
            </wp:inline>
          </w:drawing>
        </w:r>
      </w:ins>
    </w:p>
    <w:p w14:paraId="03269209" w14:textId="77777777" w:rsidR="00AD3270" w:rsidRDefault="00AD3270" w:rsidP="00AD3270">
      <w:pPr>
        <w:pStyle w:val="TF"/>
        <w:rPr>
          <w:ins w:id="387" w:author="S4aI211236" w:date="2021-10-21T17:12:00Z"/>
        </w:rPr>
      </w:pPr>
      <w:ins w:id="388" w:author="S4aI211236" w:date="2021-10-21T17:12:00Z">
        <w:r w:rsidRPr="00434313">
          <w:t>Figure 4.</w:t>
        </w:r>
        <w:r>
          <w:t>6.1</w:t>
        </w:r>
        <w:r>
          <w:noBreakHyphen/>
          <w:t>1: Static domain model</w:t>
        </w:r>
      </w:ins>
    </w:p>
    <w:p w14:paraId="79BD068F" w14:textId="77777777" w:rsidR="00AD3270" w:rsidRDefault="00AD3270" w:rsidP="00AD3270">
      <w:pPr>
        <w:keepLines/>
        <w:rPr>
          <w:ins w:id="389" w:author="S4aI211236" w:date="2021-10-21T17:12:00Z"/>
        </w:rPr>
      </w:pPr>
      <w:ins w:id="390" w:author="S4aI211236" w:date="2021-10-21T17:12:00Z">
        <w:r>
          <w:t>The Application Service Provider provisions zero or more sets of provisioning information in the Data Collection AF at reference point R1. The baseline set of information provisioned is described in clause 4.6.2. Each set of provisioning information pertains to one application, identified by its external application identifier, and one type of exposed event, uniquely identified in the 5G System by its Event ID, as defined in clause 4.15.1 of TS 23.502 [3]. There may be more than one set of provisioning information for a particular external application identifier, but the combination of the external application identifier and Event ID shall be unique for a given Data Collection AF instance.</w:t>
        </w:r>
      </w:ins>
    </w:p>
    <w:p w14:paraId="63B18AFE" w14:textId="77777777" w:rsidR="00AD3270" w:rsidRDefault="00AD3270" w:rsidP="00AD3270">
      <w:pPr>
        <w:rPr>
          <w:ins w:id="391" w:author="S4aI211236" w:date="2021-10-21T17:12:00Z"/>
        </w:rPr>
      </w:pPr>
      <w:ins w:id="392" w:author="S4aI211236" w:date="2021-10-21T17:12:00Z">
        <w:r>
          <w:t>Each set of provisioning information is manifested as a data collection client configuration that the Data Collection AF makes available to Direct Data Collection Client instances at reference point R2, to Indirect Data Collection Client instances at R3 and to AS instances at R4.</w:t>
        </w:r>
      </w:ins>
    </w:p>
    <w:p w14:paraId="2D2E2A89" w14:textId="4646A1E9" w:rsidR="00AD3270" w:rsidRDefault="00AD3270" w:rsidP="00AD3270">
      <w:pPr>
        <w:rPr>
          <w:ins w:id="393" w:author="S4aI211236" w:date="2021-10-21T17:12:00Z"/>
        </w:rPr>
      </w:pPr>
      <w:ins w:id="394" w:author="S4aI211236" w:date="2021-10-21T17:12:00Z">
        <w:r>
          <w:t xml:space="preserve">These data collection </w:t>
        </w:r>
        <w:del w:id="395" w:author="CLo" w:date="2021-11-04T08:33:00Z">
          <w:r w:rsidDel="001C32EB">
            <w:delText xml:space="preserve">and reporting </w:delText>
          </w:r>
        </w:del>
        <w:r>
          <w:t xml:space="preserve">clients then send data reports to the Data Collection AF associated with the data collection client configuration. It is the responsibility of the data collection </w:t>
        </w:r>
        <w:del w:id="396" w:author="CLo" w:date="2021-11-04T08:34:00Z">
          <w:r w:rsidDel="001C32EB">
            <w:delText xml:space="preserve">and reporting </w:delText>
          </w:r>
        </w:del>
        <w:r>
          <w:t>client to discover its external application identifier by means outside the scope of the present document.</w:t>
        </w:r>
      </w:ins>
    </w:p>
    <w:p w14:paraId="0772AACA" w14:textId="4C0A88EE" w:rsidR="00E75D74" w:rsidRPr="002C62E8" w:rsidRDefault="00E75D74">
      <w:pPr>
        <w:pStyle w:val="Heading3"/>
        <w:pPrChange w:id="397" w:author="S4aI211236" w:date="2021-10-21T17:12:00Z">
          <w:pPr>
            <w:pStyle w:val="Heading2"/>
          </w:pPr>
        </w:pPrChange>
      </w:pPr>
      <w:bookmarkStart w:id="398" w:name="_Toc86907318"/>
      <w:r>
        <w:lastRenderedPageBreak/>
        <w:t>4.6</w:t>
      </w:r>
      <w:ins w:id="399" w:author="S4aI211236" w:date="2021-10-21T17:12:00Z">
        <w:r w:rsidR="00AD3270">
          <w:t>.2</w:t>
        </w:r>
      </w:ins>
      <w:r>
        <w:tab/>
      </w:r>
      <w:r w:rsidRPr="002C62E8">
        <w:t>Provisioning information for data collection and reporting</w:t>
      </w:r>
      <w:bookmarkEnd w:id="398"/>
    </w:p>
    <w:p w14:paraId="550EAB33" w14:textId="038B1317" w:rsidR="00E75D74" w:rsidRDefault="00E75D74" w:rsidP="00D036ED">
      <w:pPr>
        <w:keepNext/>
        <w:keepLines/>
      </w:pPr>
      <w:r>
        <w:t xml:space="preserve">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w:t>
      </w:r>
      <w:del w:id="400" w:author="CLo2" w:date="2021-11-10T21:08:00Z">
        <w:r w:rsidDel="00836797">
          <w:delText>table </w:delText>
        </w:r>
      </w:del>
      <w:ins w:id="401" w:author="CLo2" w:date="2021-11-10T21:08:00Z">
        <w:r w:rsidR="00836797">
          <w:t>T</w:t>
        </w:r>
        <w:r w:rsidR="00836797">
          <w:t>able </w:t>
        </w:r>
      </w:ins>
      <w:r>
        <w:t>4.</w:t>
      </w:r>
      <w:del w:id="402" w:author="S4aI211236" w:date="2021-10-21T17:13:00Z">
        <w:r w:rsidDel="00AD3270">
          <w:delText>5</w:delText>
        </w:r>
      </w:del>
      <w:ins w:id="403" w:author="S4aI211236" w:date="2021-10-21T17:13:00Z">
        <w:r w:rsidR="00AD3270">
          <w:t>6.2</w:t>
        </w:r>
      </w:ins>
      <w:r>
        <w:noBreakHyphen/>
        <w:t>1 below:</w:t>
      </w:r>
    </w:p>
    <w:p w14:paraId="2ECAA220" w14:textId="6DEAB784" w:rsidR="00E75D74" w:rsidRDefault="00E75D74" w:rsidP="00E75D74">
      <w:pPr>
        <w:pStyle w:val="TH"/>
      </w:pPr>
      <w:r>
        <w:t>Table 4.6</w:t>
      </w:r>
      <w:ins w:id="404" w:author="S4aI211236" w:date="2021-10-21T17:13:00Z">
        <w:r w:rsidR="00AD3270">
          <w:t>.2</w:t>
        </w:r>
      </w:ins>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A4724B" w14:paraId="6A5B2E78" w14:textId="77777777" w:rsidTr="00833717">
        <w:tc>
          <w:tcPr>
            <w:tcW w:w="2689" w:type="dxa"/>
            <w:shd w:val="clear" w:color="auto" w:fill="BFBFBF" w:themeFill="background1" w:themeFillShade="BF"/>
          </w:tcPr>
          <w:p w14:paraId="2EBA78A6" w14:textId="77777777" w:rsidR="00E75D74" w:rsidRPr="00A4724B" w:rsidRDefault="00E75D74" w:rsidP="00833717">
            <w:pPr>
              <w:pStyle w:val="TAH"/>
            </w:pPr>
            <w:r>
              <w:t>Parameter</w:t>
            </w:r>
          </w:p>
        </w:tc>
        <w:tc>
          <w:tcPr>
            <w:tcW w:w="1275" w:type="dxa"/>
            <w:shd w:val="clear" w:color="auto" w:fill="BFBFBF" w:themeFill="background1" w:themeFillShade="BF"/>
          </w:tcPr>
          <w:p w14:paraId="42B335AC" w14:textId="77777777" w:rsidR="00E75D74" w:rsidRDefault="00E75D74" w:rsidP="00833717">
            <w:pPr>
              <w:pStyle w:val="TAH"/>
            </w:pPr>
            <w:r>
              <w:t>Cardinality</w:t>
            </w:r>
          </w:p>
        </w:tc>
        <w:tc>
          <w:tcPr>
            <w:tcW w:w="5665" w:type="dxa"/>
            <w:shd w:val="clear" w:color="auto" w:fill="BFBFBF" w:themeFill="background1" w:themeFillShade="BF"/>
          </w:tcPr>
          <w:p w14:paraId="701ED841" w14:textId="77777777" w:rsidR="00E75D74" w:rsidRPr="00A4724B" w:rsidRDefault="00E75D74" w:rsidP="00833717">
            <w:pPr>
              <w:pStyle w:val="TAH"/>
            </w:pPr>
            <w:r>
              <w:t>Description</w:t>
            </w:r>
          </w:p>
        </w:tc>
      </w:tr>
      <w:tr w:rsidR="00E75D74" w:rsidRPr="00A4724B" w14:paraId="5BCC335E" w14:textId="77777777" w:rsidTr="00833717">
        <w:tc>
          <w:tcPr>
            <w:tcW w:w="2689" w:type="dxa"/>
          </w:tcPr>
          <w:p w14:paraId="4712B159" w14:textId="77777777" w:rsidR="00E75D74" w:rsidRDefault="00E75D74" w:rsidP="00833717">
            <w:pPr>
              <w:pStyle w:val="TAL"/>
            </w:pPr>
            <w:r>
              <w:t>External Application Identifier</w:t>
            </w:r>
          </w:p>
        </w:tc>
        <w:tc>
          <w:tcPr>
            <w:tcW w:w="1275" w:type="dxa"/>
          </w:tcPr>
          <w:p w14:paraId="332A718F" w14:textId="77777777" w:rsidR="00E75D74" w:rsidRPr="003C642F" w:rsidRDefault="00E75D74" w:rsidP="00833717">
            <w:pPr>
              <w:pStyle w:val="TAC"/>
            </w:pPr>
            <w:r w:rsidRPr="003C642F">
              <w:t>1..1</w:t>
            </w:r>
          </w:p>
        </w:tc>
        <w:tc>
          <w:tcPr>
            <w:tcW w:w="5665" w:type="dxa"/>
          </w:tcPr>
          <w:p w14:paraId="7E5346B3" w14:textId="291F4462" w:rsidR="00E75D74" w:rsidRDefault="00E75D74" w:rsidP="00833717">
            <w:pPr>
              <w:pStyle w:val="TAL"/>
            </w:pPr>
            <w:r>
              <w:t xml:space="preserve">The identifier </w:t>
            </w:r>
            <w:ins w:id="405" w:author="S4aI211236" w:date="2021-10-21T17:13:00Z">
              <w:r w:rsidR="00AD3270">
                <w:t xml:space="preserve">to be </w:t>
              </w:r>
            </w:ins>
            <w:r>
              <w:t>used in reports sent to the Data Collection AF</w:t>
            </w:r>
            <w:ins w:id="406" w:author="S4aI211236" w:date="2021-10-21T17:13:00Z">
              <w:r w:rsidR="00AD3270">
                <w:t xml:space="preserve"> by data collection </w:t>
              </w:r>
              <w:del w:id="407" w:author="CLo" w:date="2021-11-04T08:34:00Z">
                <w:r w:rsidR="00AD3270" w:rsidDel="001C32EB">
                  <w:delText xml:space="preserve">and reporting </w:delText>
                </w:r>
              </w:del>
              <w:r w:rsidR="00AD3270">
                <w:t>clients</w:t>
              </w:r>
            </w:ins>
            <w:r>
              <w:t>. (This needs to be mapped to the Internal Application Identifier when exposing events to the NWDAF.)</w:t>
            </w:r>
          </w:p>
        </w:tc>
      </w:tr>
      <w:tr w:rsidR="00E75D74" w:rsidRPr="00A4724B" w14:paraId="49914A02" w14:textId="77777777" w:rsidTr="00833717">
        <w:tc>
          <w:tcPr>
            <w:tcW w:w="2689" w:type="dxa"/>
          </w:tcPr>
          <w:p w14:paraId="43DB7E2E" w14:textId="77777777" w:rsidR="00E75D74" w:rsidRDefault="00E75D74" w:rsidP="00833717">
            <w:pPr>
              <w:pStyle w:val="TAL"/>
            </w:pPr>
            <w:r>
              <w:t>Internal Application Identifier</w:t>
            </w:r>
          </w:p>
        </w:tc>
        <w:tc>
          <w:tcPr>
            <w:tcW w:w="1275" w:type="dxa"/>
          </w:tcPr>
          <w:p w14:paraId="56848D2A" w14:textId="77777777" w:rsidR="00E75D74" w:rsidRPr="003C642F" w:rsidRDefault="00E75D74" w:rsidP="00833717">
            <w:pPr>
              <w:pStyle w:val="TAC"/>
            </w:pPr>
            <w:r w:rsidRPr="003C642F">
              <w:t>1..1</w:t>
            </w:r>
          </w:p>
        </w:tc>
        <w:tc>
          <w:tcPr>
            <w:tcW w:w="5665" w:type="dxa"/>
          </w:tcPr>
          <w:p w14:paraId="36287806" w14:textId="4C075B04" w:rsidR="00E75D74" w:rsidRDefault="00E75D74" w:rsidP="00833717">
            <w:pPr>
              <w:pStyle w:val="TAL"/>
            </w:pPr>
            <w:r>
              <w:t xml:space="preserve">The identifier </w:t>
            </w:r>
            <w:ins w:id="408" w:author="S4aI211236" w:date="2021-10-21T17:13:00Z">
              <w:r w:rsidR="00AD3270">
                <w:t xml:space="preserve">to be </w:t>
              </w:r>
            </w:ins>
            <w:r>
              <w:t xml:space="preserve">used by </w:t>
            </w:r>
            <w:ins w:id="409" w:author="S4aI211236" w:date="2021-10-21T17:13:00Z">
              <w:r w:rsidR="00AD3270">
                <w:t xml:space="preserve">event consumers (including </w:t>
              </w:r>
            </w:ins>
            <w:r>
              <w:t xml:space="preserve">the NWDAF </w:t>
            </w:r>
            <w:ins w:id="410" w:author="S4aI211236" w:date="2021-10-21T17:14:00Z">
              <w:r w:rsidR="00AD3270">
                <w:t xml:space="preserve">and the Event Conumer AF) </w:t>
              </w:r>
            </w:ins>
            <w:r>
              <w:t>when subscribing to events in the Data Collection AF.</w:t>
            </w:r>
          </w:p>
        </w:tc>
      </w:tr>
      <w:tr w:rsidR="00E75D74" w:rsidRPr="00A4724B" w14:paraId="4E09DBC7" w14:textId="77777777" w:rsidTr="00833717">
        <w:tc>
          <w:tcPr>
            <w:tcW w:w="2689" w:type="dxa"/>
          </w:tcPr>
          <w:p w14:paraId="65D101AC" w14:textId="369CFA18" w:rsidR="00E75D74" w:rsidRPr="00A4724B" w:rsidRDefault="00E75D74" w:rsidP="00833717">
            <w:pPr>
              <w:pStyle w:val="TAL"/>
            </w:pPr>
            <w:commentRangeStart w:id="411"/>
            <w:r>
              <w:t>Event ID</w:t>
            </w:r>
            <w:ins w:id="412" w:author="CLo" w:date="2021-11-02T22:33:00Z">
              <w:r w:rsidR="00725415">
                <w:t>s</w:t>
              </w:r>
            </w:ins>
          </w:p>
        </w:tc>
        <w:tc>
          <w:tcPr>
            <w:tcW w:w="1275" w:type="dxa"/>
          </w:tcPr>
          <w:p w14:paraId="1E3A003F" w14:textId="69113BD9" w:rsidR="00E75D74" w:rsidRPr="003C642F" w:rsidRDefault="00E75D74" w:rsidP="00833717">
            <w:pPr>
              <w:pStyle w:val="TAC"/>
            </w:pPr>
            <w:r w:rsidRPr="003C642F">
              <w:t>1..</w:t>
            </w:r>
            <w:ins w:id="413" w:author="CLo" w:date="2021-11-02T22:33:00Z">
              <w:r w:rsidR="00725415">
                <w:t>*</w:t>
              </w:r>
            </w:ins>
            <w:del w:id="414" w:author="CLo" w:date="2021-11-02T22:33:00Z">
              <w:r w:rsidRPr="003C642F" w:rsidDel="00725415">
                <w:delText>1</w:delText>
              </w:r>
            </w:del>
          </w:p>
        </w:tc>
        <w:tc>
          <w:tcPr>
            <w:tcW w:w="5665" w:type="dxa"/>
          </w:tcPr>
          <w:p w14:paraId="322845C8" w14:textId="79469786" w:rsidR="00E75D74" w:rsidRPr="00A4724B" w:rsidRDefault="00E75D74" w:rsidP="00833717">
            <w:pPr>
              <w:pStyle w:val="TAL"/>
            </w:pPr>
            <w:r>
              <w:t>The identifier</w:t>
            </w:r>
            <w:ins w:id="415" w:author="CLo" w:date="2021-11-02T22:34:00Z">
              <w:r w:rsidR="00725415">
                <w:t>(s)</w:t>
              </w:r>
            </w:ins>
            <w:r>
              <w:t xml:space="preserve"> of </w:t>
            </w:r>
            <w:del w:id="416" w:author="CLo" w:date="2021-11-02T22:34:00Z">
              <w:r w:rsidDel="00725415">
                <w:delText xml:space="preserve">an </w:delText>
              </w:r>
            </w:del>
            <w:ins w:id="417" w:author="CLo" w:date="2021-11-02T22:34:00Z">
              <w:r w:rsidR="00725415">
                <w:t xml:space="preserve">one or more </w:t>
              </w:r>
            </w:ins>
            <w:r>
              <w:t>AF event</w:t>
            </w:r>
            <w:ins w:id="418" w:author="CLo" w:date="2021-11-02T22:34:00Z">
              <w:r w:rsidR="00725415">
                <w:t>s</w:t>
              </w:r>
            </w:ins>
            <w:r>
              <w:t xml:space="preserve"> that will be exposed to event consumers as a result of the provisioning.</w:t>
            </w:r>
            <w:commentRangeEnd w:id="411"/>
            <w:r w:rsidR="00C0310E">
              <w:rPr>
                <w:rStyle w:val="CommentReference"/>
                <w:rFonts w:ascii="Times New Roman" w:hAnsi="Times New Roman"/>
              </w:rPr>
              <w:commentReference w:id="411"/>
            </w:r>
          </w:p>
        </w:tc>
      </w:tr>
      <w:tr w:rsidR="00E75D74" w:rsidRPr="00A4724B" w14:paraId="3D9E3B1E" w14:textId="77777777" w:rsidTr="00833717">
        <w:tc>
          <w:tcPr>
            <w:tcW w:w="2689" w:type="dxa"/>
          </w:tcPr>
          <w:p w14:paraId="6B413E20" w14:textId="77777777" w:rsidR="00E75D74" w:rsidRDefault="00E75D74" w:rsidP="00833717">
            <w:pPr>
              <w:pStyle w:val="TAL"/>
            </w:pPr>
            <w:r>
              <w:t>Valid targets</w:t>
            </w:r>
          </w:p>
        </w:tc>
        <w:tc>
          <w:tcPr>
            <w:tcW w:w="1275" w:type="dxa"/>
          </w:tcPr>
          <w:p w14:paraId="40F953DA" w14:textId="77777777" w:rsidR="00E75D74" w:rsidRPr="003C642F" w:rsidRDefault="00E75D74" w:rsidP="00833717">
            <w:pPr>
              <w:pStyle w:val="TAC"/>
            </w:pPr>
            <w:r w:rsidRPr="003C642F">
              <w:t>1..1</w:t>
            </w:r>
          </w:p>
        </w:tc>
        <w:tc>
          <w:tcPr>
            <w:tcW w:w="5665" w:type="dxa"/>
          </w:tcPr>
          <w:p w14:paraId="3812A059" w14:textId="77777777" w:rsidR="00E75D74" w:rsidRDefault="00E75D74" w:rsidP="00833717">
            <w:pPr>
              <w:pStyle w:val="TAL"/>
            </w:pPr>
            <w:r>
              <w:t>A parameter to control whether event consumers are permitted to filter events by External UE identifier or External Group Identifier when subscribing, instead of receiving events relating to all UEs.</w:t>
            </w:r>
          </w:p>
        </w:tc>
      </w:tr>
      <w:tr w:rsidR="00E75D74" w:rsidRPr="00A4724B" w14:paraId="15C90FEF" w14:textId="77777777" w:rsidTr="00833717">
        <w:tc>
          <w:tcPr>
            <w:tcW w:w="2689" w:type="dxa"/>
          </w:tcPr>
          <w:p w14:paraId="7A4EBDFE" w14:textId="77777777" w:rsidR="00E75D74" w:rsidRDefault="00E75D74" w:rsidP="00833717">
            <w:pPr>
              <w:pStyle w:val="TAL"/>
            </w:pPr>
            <w:r>
              <w:t>Parameters to be collected</w:t>
            </w:r>
          </w:p>
        </w:tc>
        <w:tc>
          <w:tcPr>
            <w:tcW w:w="1275" w:type="dxa"/>
          </w:tcPr>
          <w:p w14:paraId="39DBC025" w14:textId="77777777" w:rsidR="00E75D74" w:rsidRPr="003C642F" w:rsidRDefault="00E75D74" w:rsidP="00833717">
            <w:pPr>
              <w:pStyle w:val="TAC"/>
            </w:pPr>
            <w:r w:rsidRPr="003C642F">
              <w:t>1..*</w:t>
            </w:r>
          </w:p>
        </w:tc>
        <w:tc>
          <w:tcPr>
            <w:tcW w:w="5665" w:type="dxa"/>
          </w:tcPr>
          <w:p w14:paraId="3E67237C" w14:textId="77777777" w:rsidR="00E75D74" w:rsidRDefault="00E75D74" w:rsidP="00833717">
            <w:pPr>
              <w:pStyle w:val="TAL"/>
            </w:pPr>
            <w:r>
              <w:t>The subset of domain-specific parameters associated with the specified Event ID to be collected by the Data Collection AF (subject to user consent).</w:t>
            </w:r>
          </w:p>
        </w:tc>
      </w:tr>
      <w:tr w:rsidR="00E75D74" w:rsidRPr="00A4724B" w14:paraId="379412FB" w14:textId="77777777" w:rsidTr="00833717">
        <w:tc>
          <w:tcPr>
            <w:tcW w:w="2689" w:type="dxa"/>
          </w:tcPr>
          <w:p w14:paraId="5D750D07" w14:textId="77777777" w:rsidR="00E75D74" w:rsidRDefault="00E75D74" w:rsidP="00833717">
            <w:pPr>
              <w:pStyle w:val="TAL"/>
            </w:pPr>
            <w:r>
              <w:t>Data transformation recipe</w:t>
            </w:r>
          </w:p>
        </w:tc>
        <w:tc>
          <w:tcPr>
            <w:tcW w:w="1275" w:type="dxa"/>
          </w:tcPr>
          <w:p w14:paraId="6E81B123" w14:textId="471A2427" w:rsidR="00E75D74" w:rsidRPr="003C642F" w:rsidRDefault="00E75D74" w:rsidP="00833717">
            <w:pPr>
              <w:pStyle w:val="TAC"/>
            </w:pPr>
            <w:r w:rsidRPr="003C642F">
              <w:t>1..</w:t>
            </w:r>
            <w:del w:id="419" w:author="S4aI211236" w:date="2021-10-21T17:14:00Z">
              <w:r w:rsidRPr="003C642F" w:rsidDel="00AD3270">
                <w:delText>1</w:delText>
              </w:r>
            </w:del>
            <w:ins w:id="420" w:author="S4aI211236" w:date="2021-10-21T17:14:00Z">
              <w:r w:rsidR="00AD3270">
                <w:t>*</w:t>
              </w:r>
            </w:ins>
          </w:p>
        </w:tc>
        <w:tc>
          <w:tcPr>
            <w:tcW w:w="5665" w:type="dxa"/>
          </w:tcPr>
          <w:p w14:paraId="24DD2B01" w14:textId="77777777" w:rsidR="00AD3270" w:rsidRDefault="00E75D74" w:rsidP="00843962">
            <w:pPr>
              <w:pStyle w:val="TAL"/>
              <w:rPr>
                <w:ins w:id="421" w:author="S4aI211236" w:date="2021-10-21T17:14:00Z"/>
              </w:rPr>
            </w:pPr>
            <w:r>
              <w:t xml:space="preserve">A set of </w:t>
            </w:r>
            <w:ins w:id="422" w:author="S4aI211236" w:date="2021-10-21T17:14:00Z">
              <w:r w:rsidR="00AD3270">
                <w:t>operations to be performed by the Data Collection AF on the parameters reported according to clause 4.6.4 prior to exposure as an event at a particular access level.</w:t>
              </w:r>
            </w:ins>
          </w:p>
          <w:p w14:paraId="007585A1" w14:textId="53C78739" w:rsidR="00E75D74" w:rsidRDefault="00AD3270" w:rsidP="00843962">
            <w:pPr>
              <w:pStyle w:val="TALcontinuation"/>
            </w:pPr>
            <w:ins w:id="423" w:author="S4aI211236" w:date="2021-10-21T17:14:00Z">
              <w:r>
                <w:t xml:space="preserve">The set of supported operations shall include at least: </w:t>
              </w:r>
              <w:r w:rsidRPr="005174B9">
                <w:rPr>
                  <w:rStyle w:val="Code"/>
                </w:rPr>
                <w:t>COUNT</w:t>
              </w:r>
              <w:r>
                <w:t xml:space="preserve">, </w:t>
              </w:r>
              <w:r w:rsidRPr="005174B9">
                <w:rPr>
                  <w:rStyle w:val="Code"/>
                </w:rPr>
                <w:t>MEAN</w:t>
              </w:r>
              <w:r>
                <w:t xml:space="preserve">, </w:t>
              </w:r>
              <w:r w:rsidRPr="005174B9">
                <w:rPr>
                  <w:rStyle w:val="Code"/>
                </w:rPr>
                <w:t>MEDIAN</w:t>
              </w:r>
              <w:r>
                <w:t xml:space="preserve">, </w:t>
              </w:r>
              <w:r w:rsidRPr="005174B9">
                <w:rPr>
                  <w:rStyle w:val="Code"/>
                </w:rPr>
                <w:t>MINIMUM</w:t>
              </w:r>
              <w:r>
                <w:t xml:space="preserve">, </w:t>
              </w:r>
              <w:r w:rsidRPr="005174B9">
                <w:rPr>
                  <w:rStyle w:val="Code"/>
                </w:rPr>
                <w:t>MAXIMUM</w:t>
              </w:r>
              <w:r>
                <w:t xml:space="preserve"> and </w:t>
              </w:r>
              <w:r w:rsidRPr="005174B9">
                <w:rPr>
                  <w:rStyle w:val="Code"/>
                </w:rPr>
                <w:t>SUM</w:t>
              </w:r>
              <w:r>
                <w:t>.</w:t>
              </w:r>
            </w:ins>
            <w:del w:id="424" w:author="S4aI211236" w:date="2021-10-21T17:14:00Z">
              <w:r w:rsidR="00E75D74" w:rsidDel="00AD3270">
                <w:delText>instructions that enable the Data Collection AF to transform received data reporting records into one or more exposed events. These transformations may involve aggregation/‌consolidation/‌summarisation of collected parameter values, as well as anonymisation of collected parameters</w:delText>
              </w:r>
            </w:del>
            <w:r w:rsidR="00E75D74">
              <w:t>.</w:t>
            </w:r>
          </w:p>
        </w:tc>
      </w:tr>
      <w:tr w:rsidR="00AD3270" w:rsidRPr="00A4724B" w14:paraId="36731D04" w14:textId="77777777" w:rsidTr="00833717">
        <w:trPr>
          <w:ins w:id="425" w:author="S4aI211236" w:date="2021-10-21T17:15:00Z"/>
        </w:trPr>
        <w:tc>
          <w:tcPr>
            <w:tcW w:w="2689" w:type="dxa"/>
          </w:tcPr>
          <w:p w14:paraId="509039DF" w14:textId="62A73816" w:rsidR="00AD3270" w:rsidRDefault="00AD3270" w:rsidP="00AD3270">
            <w:pPr>
              <w:pStyle w:val="TAL"/>
              <w:rPr>
                <w:ins w:id="426" w:author="S4aI211236" w:date="2021-10-21T17:15:00Z"/>
              </w:rPr>
            </w:pPr>
            <w:ins w:id="427" w:author="S4aI211236" w:date="2021-10-21T17:15:00Z">
              <w:r>
                <w:t>Data exposure restrictions</w:t>
              </w:r>
            </w:ins>
          </w:p>
        </w:tc>
        <w:tc>
          <w:tcPr>
            <w:tcW w:w="1275" w:type="dxa"/>
          </w:tcPr>
          <w:p w14:paraId="48090BAF" w14:textId="441F9D4D" w:rsidR="00AD3270" w:rsidRPr="003C642F" w:rsidRDefault="00AD3270" w:rsidP="00AD3270">
            <w:pPr>
              <w:pStyle w:val="TAC"/>
              <w:rPr>
                <w:ins w:id="428" w:author="S4aI211236" w:date="2021-10-21T17:15:00Z"/>
              </w:rPr>
            </w:pPr>
            <w:ins w:id="429" w:author="S4aI211236" w:date="2021-10-21T17:15:00Z">
              <w:r>
                <w:t>1..*</w:t>
              </w:r>
            </w:ins>
          </w:p>
        </w:tc>
        <w:tc>
          <w:tcPr>
            <w:tcW w:w="5665" w:type="dxa"/>
          </w:tcPr>
          <w:p w14:paraId="1E121317" w14:textId="08E55432" w:rsidR="00AD3270" w:rsidRDefault="00AD3270" w:rsidP="00AD3270">
            <w:pPr>
              <w:pStyle w:val="TAL"/>
              <w:rPr>
                <w:ins w:id="430" w:author="S4aI211236" w:date="2021-10-21T17:15:00Z"/>
              </w:rPr>
            </w:pPr>
            <w:ins w:id="431" w:author="S4aI211236" w:date="2021-10-21T17:15:00Z">
              <w:r>
                <w:t>A set of restrictions on the exposure of the collected data after any data processing, each corresponding to a different access level.</w:t>
              </w:r>
            </w:ins>
          </w:p>
        </w:tc>
      </w:tr>
    </w:tbl>
    <w:p w14:paraId="46A90871" w14:textId="77777777" w:rsidR="00E75D74" w:rsidRPr="00BA7B4D" w:rsidRDefault="00E75D74" w:rsidP="00E75D74">
      <w:pPr>
        <w:pStyle w:val="TAN"/>
        <w:keepNext w:val="0"/>
      </w:pPr>
    </w:p>
    <w:p w14:paraId="5DB5B383" w14:textId="76CB341C" w:rsidR="00E75D74" w:rsidRPr="002C62E8" w:rsidRDefault="00E75D74">
      <w:pPr>
        <w:pStyle w:val="Heading3"/>
        <w:pPrChange w:id="432" w:author="S4aI211236" w:date="2021-10-21T17:16:00Z">
          <w:pPr>
            <w:pStyle w:val="Heading2"/>
          </w:pPr>
        </w:pPrChange>
      </w:pPr>
      <w:bookmarkStart w:id="433" w:name="_Toc86907319"/>
      <w:r w:rsidRPr="002C62E8">
        <w:t>4.</w:t>
      </w:r>
      <w:del w:id="434" w:author="S4aI211236" w:date="2021-10-21T17:13:00Z">
        <w:r w:rsidDel="00AD3270">
          <w:delText>7</w:delText>
        </w:r>
      </w:del>
      <w:ins w:id="435" w:author="S4aI211236" w:date="2021-10-21T17:13:00Z">
        <w:r w:rsidR="00AD3270">
          <w:t>6.3</w:t>
        </w:r>
      </w:ins>
      <w:r w:rsidRPr="002C62E8">
        <w:tab/>
        <w:t xml:space="preserve">Configuration information for data collection </w:t>
      </w:r>
      <w:del w:id="436" w:author="CLo" w:date="2021-11-04T08:34:00Z">
        <w:r w:rsidRPr="002C62E8" w:rsidDel="00831CBE">
          <w:delText xml:space="preserve">and reporting </w:delText>
        </w:r>
      </w:del>
      <w:r w:rsidRPr="002C62E8">
        <w:t>clients</w:t>
      </w:r>
      <w:bookmarkEnd w:id="433"/>
    </w:p>
    <w:p w14:paraId="1EB487FA" w14:textId="24909443" w:rsidR="00E75D74" w:rsidRDefault="00E75D74" w:rsidP="00E75D74">
      <w:pPr>
        <w:keepNext/>
      </w:pPr>
      <w:r>
        <w:t xml:space="preserve">All clients of the Data Collection AF wishing to report data shall first obtain a data collection and reporting configuration from the Data Collection AF at reference point R2, R3 or R4 (as appropriate). </w:t>
      </w:r>
      <w:del w:id="437" w:author="CLo2" w:date="2021-11-10T21:05:00Z">
        <w:r w:rsidDel="00943655">
          <w:delText xml:space="preserve">The </w:delText>
        </w:r>
      </w:del>
      <w:ins w:id="438" w:author="CLo2" w:date="2021-11-10T21:05:00Z">
        <w:r w:rsidR="00943655">
          <w:t>For each Event ID</w:t>
        </w:r>
      </w:ins>
      <w:ins w:id="439" w:author="CLo2" w:date="2021-11-10T21:06:00Z">
        <w:r w:rsidR="00943655">
          <w:t>, the</w:t>
        </w:r>
      </w:ins>
      <w:ins w:id="440" w:author="CLo2" w:date="2021-11-10T21:05:00Z">
        <w:r w:rsidR="00943655">
          <w:t xml:space="preserve"> </w:t>
        </w:r>
      </w:ins>
      <w:r>
        <w:t xml:space="preserve">data collection and reporting configuration shall include at least the parameters defined in </w:t>
      </w:r>
      <w:del w:id="441" w:author="CLo2" w:date="2021-11-10T21:08:00Z">
        <w:r w:rsidDel="00836797">
          <w:delText>table </w:delText>
        </w:r>
      </w:del>
      <w:ins w:id="442" w:author="CLo2" w:date="2021-11-10T21:08:00Z">
        <w:r w:rsidR="00836797">
          <w:t>T</w:t>
        </w:r>
        <w:r w:rsidR="00836797">
          <w:t>able </w:t>
        </w:r>
      </w:ins>
      <w:r>
        <w:t>4.6</w:t>
      </w:r>
      <w:ins w:id="443" w:author="S4aI211236" w:date="2021-10-21T17:15:00Z">
        <w:r w:rsidR="00AD3270">
          <w:t>.3</w:t>
        </w:r>
      </w:ins>
      <w:r>
        <w:noBreakHyphen/>
        <w:t>1 below:</w:t>
      </w:r>
    </w:p>
    <w:p w14:paraId="0ED13E11" w14:textId="6E9F6F25" w:rsidR="00E75D74" w:rsidRDefault="00E75D74" w:rsidP="00E75D74">
      <w:pPr>
        <w:pStyle w:val="TH"/>
      </w:pPr>
      <w:r>
        <w:t>Table 4.</w:t>
      </w:r>
      <w:del w:id="444" w:author="S4aI211236" w:date="2021-10-21T17:15:00Z">
        <w:r w:rsidDel="00AD3270">
          <w:delText>7</w:delText>
        </w:r>
      </w:del>
      <w:ins w:id="445" w:author="S4aI211236" w:date="2021-10-21T17:15:00Z">
        <w:r w:rsidR="00AD3270">
          <w:t>6.3</w:t>
        </w:r>
      </w:ins>
      <w:r>
        <w:noBreakHyphen/>
        <w:t>1: Baseline information for data collection and reporting configuration</w:t>
      </w:r>
    </w:p>
    <w:tbl>
      <w:tblPr>
        <w:tblStyle w:val="TableGrid"/>
        <w:tblW w:w="0" w:type="auto"/>
        <w:tblLook w:val="04A0" w:firstRow="1" w:lastRow="0" w:firstColumn="1" w:lastColumn="0" w:noHBand="0" w:noVBand="1"/>
      </w:tblPr>
      <w:tblGrid>
        <w:gridCol w:w="2620"/>
        <w:gridCol w:w="1147"/>
        <w:gridCol w:w="5595"/>
        <w:gridCol w:w="269"/>
      </w:tblGrid>
      <w:tr w:rsidR="00E75D74" w:rsidRPr="00A4724B" w14:paraId="5C94D3EA" w14:textId="77777777" w:rsidTr="00385679">
        <w:tc>
          <w:tcPr>
            <w:tcW w:w="2688" w:type="dxa"/>
            <w:shd w:val="clear" w:color="auto" w:fill="BFBFBF" w:themeFill="background1" w:themeFillShade="BF"/>
          </w:tcPr>
          <w:p w14:paraId="0C46C727" w14:textId="77777777" w:rsidR="00E75D74" w:rsidRPr="00A4724B" w:rsidRDefault="00E75D74" w:rsidP="00833717">
            <w:pPr>
              <w:pStyle w:val="TAH"/>
            </w:pPr>
            <w:r>
              <w:t>Parameter</w:t>
            </w:r>
          </w:p>
        </w:tc>
        <w:tc>
          <w:tcPr>
            <w:tcW w:w="1147" w:type="dxa"/>
            <w:shd w:val="clear" w:color="auto" w:fill="BFBFBF" w:themeFill="background1" w:themeFillShade="BF"/>
          </w:tcPr>
          <w:p w14:paraId="1252E6C2" w14:textId="77777777" w:rsidR="00E75D74" w:rsidRDefault="00E75D74" w:rsidP="00833717">
            <w:pPr>
              <w:pStyle w:val="TAH"/>
            </w:pPr>
            <w:r>
              <w:t>Cardinality</w:t>
            </w:r>
          </w:p>
        </w:tc>
        <w:tc>
          <w:tcPr>
            <w:tcW w:w="5796" w:type="dxa"/>
            <w:gridSpan w:val="2"/>
            <w:shd w:val="clear" w:color="auto" w:fill="BFBFBF" w:themeFill="background1" w:themeFillShade="BF"/>
          </w:tcPr>
          <w:p w14:paraId="116B4DD0" w14:textId="77777777" w:rsidR="00E75D74" w:rsidRPr="00A4724B" w:rsidRDefault="00E75D74" w:rsidP="00833717">
            <w:pPr>
              <w:pStyle w:val="TAH"/>
            </w:pPr>
            <w:r>
              <w:t>Description</w:t>
            </w:r>
          </w:p>
        </w:tc>
      </w:tr>
      <w:tr w:rsidR="00E75D74" w:rsidRPr="00A4724B" w14:paraId="34A2EE69" w14:textId="77777777" w:rsidTr="00385679">
        <w:tc>
          <w:tcPr>
            <w:tcW w:w="2688" w:type="dxa"/>
          </w:tcPr>
          <w:p w14:paraId="5492B06B" w14:textId="77777777" w:rsidR="00E75D74" w:rsidRDefault="00E75D74" w:rsidP="00833717">
            <w:pPr>
              <w:pStyle w:val="TAL"/>
            </w:pPr>
            <w:r>
              <w:t>External Application Identifier</w:t>
            </w:r>
          </w:p>
        </w:tc>
        <w:tc>
          <w:tcPr>
            <w:tcW w:w="1147" w:type="dxa"/>
          </w:tcPr>
          <w:p w14:paraId="1A86CEBE" w14:textId="77777777" w:rsidR="00E75D74" w:rsidRDefault="00E75D74" w:rsidP="00833717">
            <w:pPr>
              <w:pStyle w:val="TAC"/>
            </w:pPr>
            <w:r>
              <w:t>1..1</w:t>
            </w:r>
          </w:p>
        </w:tc>
        <w:tc>
          <w:tcPr>
            <w:tcW w:w="5796" w:type="dxa"/>
            <w:gridSpan w:val="2"/>
          </w:tcPr>
          <w:p w14:paraId="40B608A5" w14:textId="77777777" w:rsidR="00E75D74" w:rsidRDefault="00E75D74" w:rsidP="00833717">
            <w:pPr>
              <w:pStyle w:val="TAL"/>
            </w:pPr>
            <w:r>
              <w:t>Identifies the UE Application to which this data collection and reporting configuration pertains.</w:t>
            </w:r>
          </w:p>
          <w:p w14:paraId="22766F92" w14:textId="77777777" w:rsidR="00E75D74" w:rsidRDefault="00E75D74" w:rsidP="00833717">
            <w:pPr>
              <w:pStyle w:val="TALcontinuation"/>
            </w:pPr>
            <w:r>
              <w:t>Quoted in reports sent to the Data Collection AF.</w:t>
            </w:r>
          </w:p>
        </w:tc>
      </w:tr>
      <w:tr w:rsidR="00836797" w:rsidRPr="00A4724B" w:rsidDel="00906693" w14:paraId="794D2D8D" w14:textId="77777777" w:rsidTr="00385679">
        <w:trPr>
          <w:gridAfter w:val="1"/>
          <w:wAfter w:w="281" w:type="dxa"/>
          <w:ins w:id="446" w:author="CLo" w:date="2021-11-02T22:33:00Z"/>
          <w:del w:id="447" w:author="CLo2" w:date="2021-11-10T21:04:00Z"/>
        </w:trPr>
        <w:tc>
          <w:tcPr>
            <w:tcW w:w="2688" w:type="dxa"/>
          </w:tcPr>
          <w:p w14:paraId="6D6C388D" w14:textId="1DF6602B" w:rsidR="00385679" w:rsidDel="00906693" w:rsidRDefault="00385679" w:rsidP="00385679">
            <w:pPr>
              <w:pStyle w:val="TAL"/>
              <w:rPr>
                <w:ins w:id="448" w:author="CLo" w:date="2021-11-02T22:33:00Z"/>
                <w:del w:id="449" w:author="CLo2" w:date="2021-11-10T21:04:00Z"/>
              </w:rPr>
            </w:pPr>
            <w:ins w:id="450" w:author="CLo" w:date="2021-11-02T22:33:00Z">
              <w:del w:id="451" w:author="CLo2" w:date="2021-11-10T21:04:00Z">
                <w:r w:rsidDel="00906693">
                  <w:delText>Event ID</w:delText>
                </w:r>
              </w:del>
            </w:ins>
            <w:ins w:id="452" w:author="CLo" w:date="2021-11-04T08:08:00Z">
              <w:del w:id="453" w:author="CLo2" w:date="2021-11-10T21:04:00Z">
                <w:r w:rsidR="00CF4AF4" w:rsidDel="00906693">
                  <w:delText>s</w:delText>
                </w:r>
              </w:del>
            </w:ins>
          </w:p>
        </w:tc>
        <w:tc>
          <w:tcPr>
            <w:tcW w:w="1147" w:type="dxa"/>
          </w:tcPr>
          <w:p w14:paraId="6BC26B69" w14:textId="0D9EFDD3" w:rsidR="00385679" w:rsidDel="00906693" w:rsidRDefault="00385679" w:rsidP="00385679">
            <w:pPr>
              <w:pStyle w:val="TAC"/>
              <w:rPr>
                <w:ins w:id="454" w:author="CLo" w:date="2021-11-02T22:33:00Z"/>
                <w:del w:id="455" w:author="CLo2" w:date="2021-11-10T21:04:00Z"/>
              </w:rPr>
            </w:pPr>
            <w:ins w:id="456" w:author="CLo" w:date="2021-11-02T22:33:00Z">
              <w:del w:id="457" w:author="CLo2" w:date="2021-11-10T21:04:00Z">
                <w:r w:rsidRPr="003C642F" w:rsidDel="00906693">
                  <w:delText>1..</w:delText>
                </w:r>
              </w:del>
            </w:ins>
            <w:ins w:id="458" w:author="CLo" w:date="2021-11-04T08:08:00Z">
              <w:del w:id="459" w:author="CLo2" w:date="2021-11-10T21:04:00Z">
                <w:r w:rsidR="00CF4AF4" w:rsidDel="00906693">
                  <w:delText>*</w:delText>
                </w:r>
              </w:del>
            </w:ins>
          </w:p>
        </w:tc>
        <w:tc>
          <w:tcPr>
            <w:tcW w:w="5796" w:type="dxa"/>
          </w:tcPr>
          <w:p w14:paraId="2902E247" w14:textId="7E198B86" w:rsidR="00B45A7F" w:rsidDel="00906693" w:rsidRDefault="00385679" w:rsidP="00385679">
            <w:pPr>
              <w:pStyle w:val="TAL"/>
              <w:rPr>
                <w:ins w:id="460" w:author="CLo" w:date="2021-11-04T08:23:00Z"/>
                <w:del w:id="461" w:author="CLo2" w:date="2021-11-10T21:04:00Z"/>
              </w:rPr>
            </w:pPr>
            <w:ins w:id="462" w:author="CLo" w:date="2021-11-02T22:33:00Z">
              <w:del w:id="463" w:author="CLo2" w:date="2021-11-10T21:04:00Z">
                <w:r w:rsidDel="00906693">
                  <w:delText>The identifier</w:delText>
                </w:r>
              </w:del>
            </w:ins>
            <w:ins w:id="464" w:author="CLo" w:date="2021-11-04T08:08:00Z">
              <w:del w:id="465" w:author="CLo2" w:date="2021-11-10T21:04:00Z">
                <w:r w:rsidR="00CF4AF4" w:rsidDel="00906693">
                  <w:delText>(s)</w:delText>
                </w:r>
              </w:del>
            </w:ins>
            <w:ins w:id="466" w:author="CLo" w:date="2021-11-02T22:33:00Z">
              <w:del w:id="467" w:author="CLo2" w:date="2021-11-10T21:04:00Z">
                <w:r w:rsidDel="00906693">
                  <w:delText xml:space="preserve"> of </w:delText>
                </w:r>
              </w:del>
            </w:ins>
            <w:ins w:id="468" w:author="CLo" w:date="2021-11-04T08:08:00Z">
              <w:del w:id="469" w:author="CLo2" w:date="2021-11-10T21:04:00Z">
                <w:r w:rsidR="00CF4AF4" w:rsidDel="00906693">
                  <w:delText>one or more</w:delText>
                </w:r>
              </w:del>
            </w:ins>
            <w:ins w:id="470" w:author="CLo" w:date="2021-11-02T22:33:00Z">
              <w:del w:id="471" w:author="CLo2" w:date="2021-11-10T21:04:00Z">
                <w:r w:rsidDel="00906693">
                  <w:delText xml:space="preserve"> </w:delText>
                </w:r>
              </w:del>
            </w:ins>
            <w:ins w:id="472" w:author="CLo" w:date="2021-11-04T08:18:00Z">
              <w:del w:id="473" w:author="CLo2" w:date="2021-11-10T21:04:00Z">
                <w:r w:rsidR="009C2322" w:rsidDel="00906693">
                  <w:delText xml:space="preserve">event types </w:delText>
                </w:r>
                <w:r w:rsidR="001A294C" w:rsidDel="00906693">
                  <w:delText xml:space="preserve">associated </w:delText>
                </w:r>
              </w:del>
            </w:ins>
            <w:ins w:id="474" w:author="CLo" w:date="2021-11-04T08:19:00Z">
              <w:del w:id="475" w:author="CLo2" w:date="2021-11-10T21:04:00Z">
                <w:r w:rsidR="001A294C" w:rsidDel="00906693">
                  <w:delText xml:space="preserve">with the UE data to be collected </w:delText>
                </w:r>
              </w:del>
            </w:ins>
            <w:ins w:id="476" w:author="CLo" w:date="2021-11-04T08:28:00Z">
              <w:del w:id="477" w:author="CLo2" w:date="2021-11-10T21:04:00Z">
                <w:r w:rsidR="000652E8" w:rsidDel="00906693">
                  <w:delText>for reporting</w:delText>
                </w:r>
              </w:del>
            </w:ins>
            <w:ins w:id="478" w:author="CLo" w:date="2021-11-04T08:19:00Z">
              <w:del w:id="479" w:author="CLo2" w:date="2021-11-10T21:04:00Z">
                <w:r w:rsidR="001A294C" w:rsidDel="00906693">
                  <w:delText xml:space="preserve"> by </w:delText>
                </w:r>
              </w:del>
            </w:ins>
            <w:ins w:id="480" w:author="CLo" w:date="2021-11-04T08:20:00Z">
              <w:del w:id="481" w:author="CLo2" w:date="2021-11-10T21:04:00Z">
                <w:r w:rsidR="00DC44D1" w:rsidDel="00906693">
                  <w:delText xml:space="preserve">the </w:delText>
                </w:r>
              </w:del>
            </w:ins>
            <w:ins w:id="482" w:author="CLo" w:date="2021-11-04T08:19:00Z">
              <w:del w:id="483" w:author="CLo2" w:date="2021-11-10T21:04:00Z">
                <w:r w:rsidR="00DC44D1" w:rsidDel="00906693">
                  <w:delText>data collection client</w:delText>
                </w:r>
              </w:del>
            </w:ins>
            <w:ins w:id="484" w:author="CLo" w:date="2021-11-04T08:23:00Z">
              <w:del w:id="485" w:author="CLo2" w:date="2021-11-10T21:04:00Z">
                <w:r w:rsidR="00B45A7F" w:rsidDel="00906693">
                  <w:delText>.</w:delText>
                </w:r>
              </w:del>
            </w:ins>
          </w:p>
          <w:p w14:paraId="1C9F9475" w14:textId="48CBE6E6" w:rsidR="00385679" w:rsidDel="00906693" w:rsidRDefault="00B442C8" w:rsidP="00843962">
            <w:pPr>
              <w:pStyle w:val="TAL"/>
              <w:spacing w:before="60"/>
              <w:rPr>
                <w:ins w:id="486" w:author="CLo" w:date="2021-11-02T22:33:00Z"/>
                <w:del w:id="487" w:author="CLo2" w:date="2021-11-10T21:04:00Z"/>
              </w:rPr>
            </w:pPr>
            <w:ins w:id="488" w:author="CLo" w:date="2021-11-04T08:25:00Z">
              <w:del w:id="489" w:author="CLo2" w:date="2021-11-10T21:04:00Z">
                <w:r w:rsidDel="00906693">
                  <w:delText>Note that e</w:delText>
                </w:r>
              </w:del>
            </w:ins>
            <w:ins w:id="490" w:author="CLo" w:date="2021-11-04T08:24:00Z">
              <w:del w:id="491" w:author="CLo2" w:date="2021-11-10T21:04:00Z">
                <w:r w:rsidDel="00906693">
                  <w:delText>ach</w:delText>
                </w:r>
                <w:r w:rsidR="00843962" w:rsidDel="00906693">
                  <w:delText xml:space="preserve"> Event ID </w:delText>
                </w:r>
              </w:del>
            </w:ins>
            <w:ins w:id="492" w:author="CLo" w:date="2021-11-04T08:30:00Z">
              <w:del w:id="493" w:author="CLo2" w:date="2021-11-10T21:04:00Z">
                <w:r w:rsidR="00365F01" w:rsidDel="00906693">
                  <w:delText xml:space="preserve">shall </w:delText>
                </w:r>
              </w:del>
            </w:ins>
            <w:ins w:id="494" w:author="CLo" w:date="2021-11-04T08:25:00Z">
              <w:del w:id="495" w:author="CLo2" w:date="2021-11-10T21:04:00Z">
                <w:r w:rsidR="00F12656" w:rsidDel="00906693">
                  <w:delText>correspond</w:delText>
                </w:r>
              </w:del>
            </w:ins>
            <w:ins w:id="496" w:author="CLo" w:date="2021-11-04T08:20:00Z">
              <w:del w:id="497" w:author="CLo2" w:date="2021-11-10T21:04:00Z">
                <w:r w:rsidR="00D24F89" w:rsidDel="00906693">
                  <w:delText xml:space="preserve"> </w:delText>
                </w:r>
              </w:del>
            </w:ins>
            <w:ins w:id="498" w:author="CLo" w:date="2021-11-04T08:24:00Z">
              <w:del w:id="499" w:author="CLo2" w:date="2021-11-10T21:04:00Z">
                <w:r w:rsidR="00843962" w:rsidDel="00906693">
                  <w:delText xml:space="preserve">to </w:delText>
                </w:r>
              </w:del>
            </w:ins>
            <w:ins w:id="500" w:author="CLo" w:date="2021-11-04T08:30:00Z">
              <w:del w:id="501" w:author="CLo2" w:date="2021-11-10T21:04:00Z">
                <w:r w:rsidR="00365F01" w:rsidDel="00906693">
                  <w:delText xml:space="preserve">that of </w:delText>
                </w:r>
              </w:del>
            </w:ins>
            <w:ins w:id="502" w:author="CLo" w:date="2021-11-04T08:21:00Z">
              <w:del w:id="503" w:author="CLo2" w:date="2021-11-10T21:04:00Z">
                <w:r w:rsidR="00D23F6A" w:rsidDel="00906693">
                  <w:delText>an AF event</w:delText>
                </w:r>
              </w:del>
            </w:ins>
            <w:ins w:id="504" w:author="CLo" w:date="2021-11-04T08:19:00Z">
              <w:del w:id="505" w:author="CLo2" w:date="2021-11-10T21:04:00Z">
                <w:r w:rsidR="005D1490" w:rsidDel="00906693">
                  <w:delText xml:space="preserve"> </w:delText>
                </w:r>
              </w:del>
            </w:ins>
            <w:ins w:id="506" w:author="CLo" w:date="2021-11-02T22:33:00Z">
              <w:del w:id="507" w:author="CLo2" w:date="2021-11-10T21:04:00Z">
                <w:r w:rsidR="00385679" w:rsidDel="00906693">
                  <w:delText xml:space="preserve">that will be exposed to event consumers </w:delText>
                </w:r>
              </w:del>
            </w:ins>
            <w:ins w:id="508" w:author="CLo" w:date="2021-11-04T08:22:00Z">
              <w:del w:id="509" w:author="CLo2" w:date="2021-11-10T21:04:00Z">
                <w:r w:rsidR="00BA518D" w:rsidDel="00906693">
                  <w:delText xml:space="preserve">by the </w:delText>
                </w:r>
                <w:r w:rsidR="00F653C0" w:rsidDel="00906693">
                  <w:delText xml:space="preserve">Data Collection AF </w:delText>
                </w:r>
              </w:del>
            </w:ins>
            <w:ins w:id="510" w:author="CLo" w:date="2021-11-02T22:33:00Z">
              <w:del w:id="511" w:author="CLo2" w:date="2021-11-10T21:04:00Z">
                <w:r w:rsidR="00385679" w:rsidDel="00906693">
                  <w:delText>as a result of the provisioning.</w:delText>
                </w:r>
              </w:del>
            </w:ins>
          </w:p>
        </w:tc>
      </w:tr>
      <w:tr w:rsidR="00E75D74" w:rsidRPr="00A4724B" w14:paraId="18C6D36A" w14:textId="77777777" w:rsidTr="00385679">
        <w:tc>
          <w:tcPr>
            <w:tcW w:w="2688" w:type="dxa"/>
          </w:tcPr>
          <w:p w14:paraId="69A0F8BA" w14:textId="77777777" w:rsidR="00E75D74" w:rsidRDefault="00E75D74" w:rsidP="00833717">
            <w:pPr>
              <w:pStyle w:val="TAL"/>
            </w:pPr>
            <w:r>
              <w:t>Parameters to be collected</w:t>
            </w:r>
          </w:p>
        </w:tc>
        <w:tc>
          <w:tcPr>
            <w:tcW w:w="1147" w:type="dxa"/>
          </w:tcPr>
          <w:p w14:paraId="5F72D574" w14:textId="77777777" w:rsidR="00E75D74" w:rsidRDefault="00E75D74" w:rsidP="00833717">
            <w:pPr>
              <w:pStyle w:val="TAC"/>
            </w:pPr>
            <w:r>
              <w:t>1..*</w:t>
            </w:r>
          </w:p>
        </w:tc>
        <w:tc>
          <w:tcPr>
            <w:tcW w:w="5796" w:type="dxa"/>
            <w:gridSpan w:val="2"/>
          </w:tcPr>
          <w:p w14:paraId="5373B3D5" w14:textId="2D040D43" w:rsidR="00E75D74" w:rsidRDefault="00E75D74" w:rsidP="00833717">
            <w:pPr>
              <w:pStyle w:val="TAL"/>
            </w:pPr>
            <w:r>
              <w:t>The subset of domain-specific parameters associated with the specified Event ID</w:t>
            </w:r>
            <w:ins w:id="512" w:author="CLo" w:date="2021-11-02T22:29:00Z">
              <w:r w:rsidR="00117ADB">
                <w:t>(s)</w:t>
              </w:r>
            </w:ins>
            <w:r>
              <w:t xml:space="preserve"> to be collected by the Data Collection AF (subject to user consent).</w:t>
            </w:r>
          </w:p>
        </w:tc>
      </w:tr>
    </w:tbl>
    <w:p w14:paraId="1EA9459A" w14:textId="77777777" w:rsidR="00E75D74" w:rsidRPr="00BA7B4D" w:rsidRDefault="00E75D74" w:rsidP="00E75D74">
      <w:pPr>
        <w:pStyle w:val="TAN"/>
        <w:keepNext w:val="0"/>
      </w:pPr>
    </w:p>
    <w:p w14:paraId="5EDFF258" w14:textId="77777777" w:rsidR="00E75D74" w:rsidRDefault="00E75D74" w:rsidP="00E75D74">
      <w:pPr>
        <w:pStyle w:val="EditorsNote"/>
      </w:pPr>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50610C29" w14:textId="2F2E56B1" w:rsidR="00E75D74" w:rsidRDefault="00E75D74">
      <w:pPr>
        <w:pStyle w:val="Heading3"/>
        <w:rPr>
          <w:ins w:id="513" w:author="CLo2" w:date="2021-11-10T21:06:00Z"/>
        </w:rPr>
      </w:pPr>
      <w:bookmarkStart w:id="514" w:name="_Toc86907320"/>
      <w:r w:rsidRPr="002C62E8">
        <w:t>4.</w:t>
      </w:r>
      <w:del w:id="515" w:author="S4aI211236" w:date="2021-10-21T17:16:00Z">
        <w:r w:rsidDel="00AD3270">
          <w:delText>8</w:delText>
        </w:r>
      </w:del>
      <w:ins w:id="516" w:author="S4aI211236" w:date="2021-10-21T17:16:00Z">
        <w:r w:rsidR="00AD3270">
          <w:t>6.4</w:t>
        </w:r>
      </w:ins>
      <w:r w:rsidRPr="002C62E8">
        <w:tab/>
      </w:r>
      <w:r>
        <w:t>Information included in data reports to the Data Collection AF</w:t>
      </w:r>
      <w:bookmarkEnd w:id="514"/>
    </w:p>
    <w:p w14:paraId="1FC09586" w14:textId="3D3B0F62" w:rsidR="00943655" w:rsidRPr="00943655" w:rsidRDefault="006668D9" w:rsidP="00943655">
      <w:pPr>
        <w:pPrChange w:id="517" w:author="CLo2" w:date="2021-11-10T21:06:00Z">
          <w:pPr>
            <w:pStyle w:val="Heading2"/>
          </w:pPr>
        </w:pPrChange>
      </w:pPr>
      <w:ins w:id="518" w:author="CLo2" w:date="2021-11-10T21:06:00Z">
        <w:r>
          <w:t xml:space="preserve">For each Event ID, the data report shall include at least the parameters </w:t>
        </w:r>
      </w:ins>
      <w:ins w:id="519" w:author="CLo2" w:date="2021-11-10T21:07:00Z">
        <w:r>
          <w:t xml:space="preserve">as </w:t>
        </w:r>
      </w:ins>
      <w:ins w:id="520" w:author="CLo2" w:date="2021-11-10T21:06:00Z">
        <w:r>
          <w:t xml:space="preserve">defined in </w:t>
        </w:r>
        <w:r>
          <w:t>T</w:t>
        </w:r>
        <w:r>
          <w:t>able 4.6.4-1 below:</w:t>
        </w:r>
      </w:ins>
    </w:p>
    <w:p w14:paraId="361C53D7" w14:textId="1D108002" w:rsidR="00E75D74" w:rsidRDefault="00E75D74" w:rsidP="00E75D74">
      <w:pPr>
        <w:pStyle w:val="TH"/>
      </w:pPr>
      <w:r>
        <w:t>Table 4.</w:t>
      </w:r>
      <w:del w:id="521" w:author="S4aI211236" w:date="2021-10-21T17:16:00Z">
        <w:r w:rsidDel="00AD3270">
          <w:delText>8</w:delText>
        </w:r>
      </w:del>
      <w:ins w:id="522" w:author="S4aI211236" w:date="2021-10-21T17:16:00Z">
        <w:r w:rsidR="00AD3270">
          <w:t>6.4</w:t>
        </w:r>
      </w:ins>
      <w:r>
        <w:noBreakHyphen/>
        <w:t>1: Baseline information for data reporting</w:t>
      </w:r>
    </w:p>
    <w:tbl>
      <w:tblPr>
        <w:tblStyle w:val="TableGrid"/>
        <w:tblW w:w="0" w:type="auto"/>
        <w:tblLook w:val="04A0" w:firstRow="1" w:lastRow="0" w:firstColumn="1" w:lastColumn="0" w:noHBand="0" w:noVBand="1"/>
        <w:tblPrChange w:id="523" w:author="CLo2" w:date="2021-11-10T21:07:00Z">
          <w:tblPr>
            <w:tblStyle w:val="TableGrid"/>
            <w:tblW w:w="0" w:type="auto"/>
            <w:tblLook w:val="04A0" w:firstRow="1" w:lastRow="0" w:firstColumn="1" w:lastColumn="0" w:noHBand="0" w:noVBand="1"/>
          </w:tblPr>
        </w:tblPrChange>
      </w:tblPr>
      <w:tblGrid>
        <w:gridCol w:w="2617"/>
        <w:gridCol w:w="1147"/>
        <w:gridCol w:w="5598"/>
        <w:gridCol w:w="269"/>
        <w:tblGridChange w:id="524">
          <w:tblGrid>
            <w:gridCol w:w="2617"/>
            <w:gridCol w:w="1147"/>
            <w:gridCol w:w="5598"/>
            <w:gridCol w:w="269"/>
          </w:tblGrid>
        </w:tblGridChange>
      </w:tblGrid>
      <w:tr w:rsidR="00E75D74" w:rsidRPr="00A4724B" w14:paraId="29B1802F" w14:textId="77777777" w:rsidTr="00A246E5">
        <w:tc>
          <w:tcPr>
            <w:tcW w:w="2617" w:type="dxa"/>
            <w:shd w:val="clear" w:color="auto" w:fill="BFBFBF" w:themeFill="background1" w:themeFillShade="BF"/>
            <w:tcPrChange w:id="525" w:author="CLo2" w:date="2021-11-10T21:07:00Z">
              <w:tcPr>
                <w:tcW w:w="2686" w:type="dxa"/>
                <w:shd w:val="clear" w:color="auto" w:fill="BFBFBF" w:themeFill="background1" w:themeFillShade="BF"/>
              </w:tcPr>
            </w:tcPrChange>
          </w:tcPr>
          <w:p w14:paraId="77C93BDD" w14:textId="77777777" w:rsidR="00E75D74" w:rsidRPr="00A4724B" w:rsidRDefault="00E75D74" w:rsidP="00833717">
            <w:pPr>
              <w:pStyle w:val="TAH"/>
            </w:pPr>
            <w:r>
              <w:t>Parameter</w:t>
            </w:r>
          </w:p>
        </w:tc>
        <w:tc>
          <w:tcPr>
            <w:tcW w:w="1147" w:type="dxa"/>
            <w:shd w:val="clear" w:color="auto" w:fill="BFBFBF" w:themeFill="background1" w:themeFillShade="BF"/>
            <w:tcPrChange w:id="526" w:author="CLo2" w:date="2021-11-10T21:07:00Z">
              <w:tcPr>
                <w:tcW w:w="1147" w:type="dxa"/>
                <w:shd w:val="clear" w:color="auto" w:fill="BFBFBF" w:themeFill="background1" w:themeFillShade="BF"/>
              </w:tcPr>
            </w:tcPrChange>
          </w:tcPr>
          <w:p w14:paraId="7E0A888A" w14:textId="77777777" w:rsidR="00E75D74" w:rsidRDefault="00E75D74" w:rsidP="00833717">
            <w:pPr>
              <w:pStyle w:val="TAH"/>
            </w:pPr>
            <w:r>
              <w:t>Cardinality</w:t>
            </w:r>
          </w:p>
        </w:tc>
        <w:tc>
          <w:tcPr>
            <w:tcW w:w="5867" w:type="dxa"/>
            <w:gridSpan w:val="2"/>
            <w:shd w:val="clear" w:color="auto" w:fill="BFBFBF" w:themeFill="background1" w:themeFillShade="BF"/>
            <w:tcPrChange w:id="527" w:author="CLo2" w:date="2021-11-10T21:07:00Z">
              <w:tcPr>
                <w:tcW w:w="5798" w:type="dxa"/>
                <w:gridSpan w:val="2"/>
                <w:shd w:val="clear" w:color="auto" w:fill="BFBFBF" w:themeFill="background1" w:themeFillShade="BF"/>
              </w:tcPr>
            </w:tcPrChange>
          </w:tcPr>
          <w:p w14:paraId="75250EB1" w14:textId="77777777" w:rsidR="00E75D74" w:rsidRPr="00A4724B" w:rsidRDefault="00E75D74" w:rsidP="00833717">
            <w:pPr>
              <w:pStyle w:val="TAH"/>
            </w:pPr>
            <w:r>
              <w:t>Description</w:t>
            </w:r>
          </w:p>
        </w:tc>
      </w:tr>
      <w:tr w:rsidR="00E75D74" w:rsidRPr="00A4724B" w14:paraId="42BB49BD" w14:textId="77777777" w:rsidTr="00A246E5">
        <w:tc>
          <w:tcPr>
            <w:tcW w:w="2617" w:type="dxa"/>
            <w:tcPrChange w:id="528" w:author="CLo2" w:date="2021-11-10T21:07:00Z">
              <w:tcPr>
                <w:tcW w:w="2686" w:type="dxa"/>
              </w:tcPr>
            </w:tcPrChange>
          </w:tcPr>
          <w:p w14:paraId="198F437F" w14:textId="77777777" w:rsidR="00E75D74" w:rsidRDefault="00E75D74" w:rsidP="00833717">
            <w:pPr>
              <w:pStyle w:val="TAL"/>
            </w:pPr>
            <w:r>
              <w:t>External Application Identifier</w:t>
            </w:r>
          </w:p>
        </w:tc>
        <w:tc>
          <w:tcPr>
            <w:tcW w:w="1147" w:type="dxa"/>
            <w:tcPrChange w:id="529" w:author="CLo2" w:date="2021-11-10T21:07:00Z">
              <w:tcPr>
                <w:tcW w:w="1147" w:type="dxa"/>
              </w:tcPr>
            </w:tcPrChange>
          </w:tcPr>
          <w:p w14:paraId="281D305C" w14:textId="77777777" w:rsidR="00E75D74" w:rsidRDefault="00E75D74" w:rsidP="00833717">
            <w:pPr>
              <w:pStyle w:val="TAC"/>
            </w:pPr>
            <w:r>
              <w:t>1..1</w:t>
            </w:r>
          </w:p>
        </w:tc>
        <w:tc>
          <w:tcPr>
            <w:tcW w:w="5867" w:type="dxa"/>
            <w:gridSpan w:val="2"/>
            <w:tcPrChange w:id="530" w:author="CLo2" w:date="2021-11-10T21:07:00Z">
              <w:tcPr>
                <w:tcW w:w="5798" w:type="dxa"/>
                <w:gridSpan w:val="2"/>
              </w:tcPr>
            </w:tcPrChange>
          </w:tcPr>
          <w:p w14:paraId="02D50F5E" w14:textId="77777777" w:rsidR="00E75D74" w:rsidRDefault="00E75D74" w:rsidP="00833717">
            <w:pPr>
              <w:pStyle w:val="TAL"/>
            </w:pPr>
            <w:r>
              <w:t>Identifies the UE Application to which this data report pertains.</w:t>
            </w:r>
          </w:p>
        </w:tc>
      </w:tr>
      <w:tr w:rsidR="00836797" w:rsidRPr="00A4724B" w:rsidDel="00A246E5" w14:paraId="05DBD22C" w14:textId="6E0335CB" w:rsidTr="00A246E5">
        <w:trPr>
          <w:gridAfter w:val="1"/>
          <w:ins w:id="531" w:author="CLo" w:date="2021-11-04T08:15:00Z"/>
          <w:del w:id="532" w:author="CLo2" w:date="2021-11-10T21:07:00Z"/>
        </w:trPr>
        <w:tc>
          <w:tcPr>
            <w:tcW w:w="2617" w:type="dxa"/>
          </w:tcPr>
          <w:p w14:paraId="2AB0F8C4" w14:textId="050D1781" w:rsidR="005E6D5D" w:rsidDel="00A246E5" w:rsidRDefault="005E6D5D" w:rsidP="005E6D5D">
            <w:pPr>
              <w:pStyle w:val="TAL"/>
              <w:rPr>
                <w:ins w:id="533" w:author="CLo" w:date="2021-11-04T08:15:00Z"/>
                <w:del w:id="534" w:author="CLo2" w:date="2021-11-10T21:07:00Z"/>
              </w:rPr>
            </w:pPr>
            <w:ins w:id="535" w:author="CLo" w:date="2021-11-04T08:16:00Z">
              <w:del w:id="536" w:author="CLo2" w:date="2021-11-10T21:07:00Z">
                <w:r w:rsidDel="00A246E5">
                  <w:delText>Event IDs</w:delText>
                </w:r>
              </w:del>
            </w:ins>
          </w:p>
        </w:tc>
        <w:tc>
          <w:tcPr>
            <w:tcW w:w="1147" w:type="dxa"/>
          </w:tcPr>
          <w:p w14:paraId="62445097" w14:textId="5C6228E0" w:rsidR="005E6D5D" w:rsidDel="00A246E5" w:rsidRDefault="005E6D5D" w:rsidP="005E6D5D">
            <w:pPr>
              <w:pStyle w:val="TAC"/>
              <w:rPr>
                <w:ins w:id="537" w:author="CLo" w:date="2021-11-04T08:15:00Z"/>
                <w:del w:id="538" w:author="CLo2" w:date="2021-11-10T21:07:00Z"/>
              </w:rPr>
            </w:pPr>
            <w:ins w:id="539" w:author="CLo" w:date="2021-11-04T08:16:00Z">
              <w:del w:id="540" w:author="CLo2" w:date="2021-11-10T21:07:00Z">
                <w:r w:rsidRPr="003C642F" w:rsidDel="00A246E5">
                  <w:delText>1..</w:delText>
                </w:r>
                <w:r w:rsidDel="00A246E5">
                  <w:delText>*</w:delText>
                </w:r>
              </w:del>
            </w:ins>
          </w:p>
        </w:tc>
        <w:tc>
          <w:tcPr>
            <w:tcW w:w="5598" w:type="dxa"/>
          </w:tcPr>
          <w:p w14:paraId="572BE153" w14:textId="0AA28B41" w:rsidR="005B03CF" w:rsidDel="00A246E5" w:rsidRDefault="005E6D5D" w:rsidP="005E6D5D">
            <w:pPr>
              <w:pStyle w:val="TAL"/>
              <w:rPr>
                <w:ins w:id="541" w:author="CLo" w:date="2021-11-04T08:27:00Z"/>
                <w:del w:id="542" w:author="CLo2" w:date="2021-11-10T21:07:00Z"/>
              </w:rPr>
            </w:pPr>
            <w:ins w:id="543" w:author="CLo" w:date="2021-11-04T08:16:00Z">
              <w:del w:id="544" w:author="CLo2" w:date="2021-11-10T21:07:00Z">
                <w:r w:rsidDel="00A246E5">
                  <w:delText xml:space="preserve">The identifier(s) of one or more </w:delText>
                </w:r>
              </w:del>
            </w:ins>
            <w:ins w:id="545" w:author="CLo" w:date="2021-11-04T08:27:00Z">
              <w:del w:id="546" w:author="CLo2" w:date="2021-11-10T21:07:00Z">
                <w:r w:rsidR="001E067E" w:rsidDel="00A246E5">
                  <w:delText>event types associated with the UE data to be reported by the data collection client.</w:delText>
                </w:r>
              </w:del>
            </w:ins>
          </w:p>
          <w:p w14:paraId="71D4A571" w14:textId="5E6F46FD" w:rsidR="005E6D5D" w:rsidDel="00A246E5" w:rsidRDefault="00F62586">
            <w:pPr>
              <w:pStyle w:val="TAL"/>
              <w:spacing w:before="60"/>
              <w:rPr>
                <w:ins w:id="547" w:author="CLo" w:date="2021-11-04T08:15:00Z"/>
                <w:del w:id="548" w:author="CLo2" w:date="2021-11-10T21:07:00Z"/>
              </w:rPr>
              <w:pPrChange w:id="549" w:author="CLo" w:date="2021-11-04T08:27:00Z">
                <w:pPr>
                  <w:pStyle w:val="TAL"/>
                </w:pPr>
              </w:pPrChange>
            </w:pPr>
            <w:ins w:id="550" w:author="CLo" w:date="2021-11-04T08:28:00Z">
              <w:del w:id="551" w:author="CLo2" w:date="2021-11-10T21:07:00Z">
                <w:r w:rsidDel="00A246E5">
                  <w:delText xml:space="preserve">Note that each Event ID </w:delText>
                </w:r>
              </w:del>
            </w:ins>
            <w:ins w:id="552" w:author="CLo" w:date="2021-11-04T08:30:00Z">
              <w:del w:id="553" w:author="CLo2" w:date="2021-11-10T21:07:00Z">
                <w:r w:rsidR="00365F01" w:rsidDel="00A246E5">
                  <w:delText xml:space="preserve">shall </w:delText>
                </w:r>
              </w:del>
            </w:ins>
            <w:ins w:id="554" w:author="CLo" w:date="2021-11-04T08:28:00Z">
              <w:del w:id="555" w:author="CLo2" w:date="2021-11-10T21:07:00Z">
                <w:r w:rsidDel="00A246E5">
                  <w:delText>correspond</w:delText>
                </w:r>
              </w:del>
            </w:ins>
            <w:ins w:id="556" w:author="CLo" w:date="2021-11-04T08:30:00Z">
              <w:del w:id="557" w:author="CLo2" w:date="2021-11-10T21:07:00Z">
                <w:r w:rsidR="00365F01" w:rsidDel="00A246E5">
                  <w:delText xml:space="preserve"> </w:delText>
                </w:r>
              </w:del>
            </w:ins>
            <w:ins w:id="558" w:author="CLo" w:date="2021-11-04T08:28:00Z">
              <w:del w:id="559" w:author="CLo2" w:date="2021-11-10T21:07:00Z">
                <w:r w:rsidDel="00A246E5">
                  <w:delText xml:space="preserve">to </w:delText>
                </w:r>
              </w:del>
            </w:ins>
            <w:ins w:id="560" w:author="CLo" w:date="2021-11-04T08:30:00Z">
              <w:del w:id="561" w:author="CLo2" w:date="2021-11-10T21:07:00Z">
                <w:r w:rsidR="00365F01" w:rsidDel="00A246E5">
                  <w:delText xml:space="preserve">that of </w:delText>
                </w:r>
              </w:del>
            </w:ins>
            <w:ins w:id="562" w:author="CLo" w:date="2021-11-04T08:28:00Z">
              <w:del w:id="563" w:author="CLo2" w:date="2021-11-10T21:07:00Z">
                <w:r w:rsidDel="00A246E5">
                  <w:delText xml:space="preserve">an AF event that will be exposed to event consumers by the Data Collection AF </w:delText>
                </w:r>
              </w:del>
            </w:ins>
            <w:ins w:id="564" w:author="CLo" w:date="2021-11-04T08:29:00Z">
              <w:del w:id="565" w:author="CLo2" w:date="2021-11-10T21:07:00Z">
                <w:r w:rsidR="000A252C" w:rsidDel="00A246E5">
                  <w:delText xml:space="preserve">upon reception of the </w:delText>
                </w:r>
              </w:del>
            </w:ins>
            <w:ins w:id="566" w:author="CLo" w:date="2021-11-04T08:31:00Z">
              <w:del w:id="567" w:author="CLo2" w:date="2021-11-10T21:07:00Z">
                <w:r w:rsidR="00755BF1" w:rsidDel="00A246E5">
                  <w:delText>reports</w:delText>
                </w:r>
              </w:del>
            </w:ins>
            <w:ins w:id="568" w:author="CLo" w:date="2021-11-04T08:29:00Z">
              <w:del w:id="569" w:author="CLo2" w:date="2021-11-10T21:07:00Z">
                <w:r w:rsidR="000A252C" w:rsidDel="00A246E5">
                  <w:delText xml:space="preserve"> from the data collection client.</w:delText>
                </w:r>
              </w:del>
            </w:ins>
          </w:p>
        </w:tc>
      </w:tr>
      <w:tr w:rsidR="00E75D74" w:rsidRPr="00A4724B" w14:paraId="1AF96355" w14:textId="77777777" w:rsidTr="00A246E5">
        <w:tc>
          <w:tcPr>
            <w:tcW w:w="2617" w:type="dxa"/>
            <w:tcPrChange w:id="570" w:author="CLo2" w:date="2021-11-10T21:07:00Z">
              <w:tcPr>
                <w:tcW w:w="2686" w:type="dxa"/>
              </w:tcPr>
            </w:tcPrChange>
          </w:tcPr>
          <w:p w14:paraId="2608A12B" w14:textId="77777777" w:rsidR="00E75D74" w:rsidRDefault="00E75D74" w:rsidP="00833717">
            <w:pPr>
              <w:pStyle w:val="TAL"/>
            </w:pPr>
            <w:r>
              <w:t>Collected parameters</w:t>
            </w:r>
          </w:p>
        </w:tc>
        <w:tc>
          <w:tcPr>
            <w:tcW w:w="1147" w:type="dxa"/>
            <w:tcPrChange w:id="571" w:author="CLo2" w:date="2021-11-10T21:07:00Z">
              <w:tcPr>
                <w:tcW w:w="1147" w:type="dxa"/>
              </w:tcPr>
            </w:tcPrChange>
          </w:tcPr>
          <w:p w14:paraId="341BC05E" w14:textId="77777777" w:rsidR="00E75D74" w:rsidRDefault="00E75D74" w:rsidP="00833717">
            <w:pPr>
              <w:pStyle w:val="TAC"/>
            </w:pPr>
            <w:r>
              <w:t>1..*</w:t>
            </w:r>
          </w:p>
        </w:tc>
        <w:tc>
          <w:tcPr>
            <w:tcW w:w="5867" w:type="dxa"/>
            <w:gridSpan w:val="2"/>
            <w:tcPrChange w:id="572" w:author="CLo2" w:date="2021-11-10T21:07:00Z">
              <w:tcPr>
                <w:tcW w:w="5798" w:type="dxa"/>
                <w:gridSpan w:val="2"/>
              </w:tcPr>
            </w:tcPrChange>
          </w:tcPr>
          <w:p w14:paraId="27AFB682" w14:textId="766436A2" w:rsidR="00E75D74" w:rsidRDefault="00E75D74" w:rsidP="00833717">
            <w:pPr>
              <w:pStyle w:val="TAL"/>
            </w:pPr>
            <w:r>
              <w:t xml:space="preserve">The </w:t>
            </w:r>
            <w:del w:id="573" w:author="S4aI211236" w:date="2021-10-21T17:16:00Z">
              <w:r w:rsidDel="00AD3270">
                <w:delText>sub</w:delText>
              </w:r>
            </w:del>
            <w:r>
              <w:t xml:space="preserve">set of </w:t>
            </w:r>
            <w:del w:id="574" w:author="S4aI211236" w:date="2021-10-21T17:16:00Z">
              <w:r w:rsidDel="00AD3270">
                <w:delText xml:space="preserve">domain-specific </w:delText>
              </w:r>
            </w:del>
            <w:r>
              <w:t xml:space="preserve">parameters </w:t>
            </w:r>
            <w:del w:id="575" w:author="S4aI211236" w:date="2021-10-21T17:16:00Z">
              <w:r w:rsidDel="00AD3270">
                <w:delText xml:space="preserve">associated with the specified Event ID to be </w:delText>
              </w:r>
            </w:del>
            <w:r>
              <w:t xml:space="preserve">collected by the </w:t>
            </w:r>
            <w:del w:id="576" w:author="S4aI211236" w:date="2021-10-21T17:16:00Z">
              <w:r w:rsidDel="00AD3270">
                <w:delText>Data Collection AF (subject to user consent)</w:delText>
              </w:r>
            </w:del>
            <w:ins w:id="577" w:author="S4aI211236" w:date="2021-10-21T17:16:00Z">
              <w:r w:rsidR="00AD3270">
                <w:t xml:space="preserve">data collection </w:t>
              </w:r>
              <w:del w:id="578" w:author="CLo" w:date="2021-11-04T08:32:00Z">
                <w:r w:rsidR="00AD3270" w:rsidDel="00BB6092">
                  <w:delText xml:space="preserve">and reporting </w:delText>
                </w:r>
              </w:del>
              <w:r w:rsidR="00AD3270">
                <w:t>client</w:t>
              </w:r>
            </w:ins>
            <w:r>
              <w:t>.</w:t>
            </w:r>
          </w:p>
        </w:tc>
      </w:tr>
    </w:tbl>
    <w:p w14:paraId="6C648001" w14:textId="77777777" w:rsidR="00E75D74" w:rsidRPr="00BA7B4D" w:rsidRDefault="00E75D74" w:rsidP="00E75D74">
      <w:pPr>
        <w:pStyle w:val="TAN"/>
        <w:keepNext w:val="0"/>
      </w:pPr>
    </w:p>
    <w:p w14:paraId="668F952E" w14:textId="77777777" w:rsidR="00E75D74" w:rsidRDefault="00E75D74" w:rsidP="00E75D74">
      <w:pPr>
        <w:pStyle w:val="EditorsNote"/>
      </w:pPr>
      <w:r>
        <w:lastRenderedPageBreak/>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CF0A73D" w14:textId="7FCFB70B" w:rsidR="007A504A" w:rsidRDefault="007A504A" w:rsidP="007A504A">
      <w:pPr>
        <w:pStyle w:val="Heading1"/>
      </w:pPr>
      <w:bookmarkStart w:id="579" w:name="_Toc86907321"/>
      <w:r>
        <w:lastRenderedPageBreak/>
        <w:t>5</w:t>
      </w:r>
      <w:r>
        <w:tab/>
        <w:t>Procedures for data collection and reporting</w:t>
      </w:r>
      <w:bookmarkEnd w:id="579"/>
    </w:p>
    <w:p w14:paraId="2E846A9B" w14:textId="77777777" w:rsidR="00E93B58" w:rsidRDefault="00E93B58" w:rsidP="00E93B58">
      <w:pPr>
        <w:pStyle w:val="Heading2"/>
      </w:pPr>
      <w:bookmarkStart w:id="580" w:name="_Toc86907322"/>
      <w:r>
        <w:t>5.1</w:t>
      </w:r>
      <w:r>
        <w:tab/>
        <w:t>General</w:t>
      </w:r>
      <w:bookmarkEnd w:id="580"/>
    </w:p>
    <w:p w14:paraId="5EAE2744" w14:textId="09A5C2A0" w:rsidR="007A504A" w:rsidRDefault="007A504A" w:rsidP="003D1605">
      <w:pPr>
        <w:keepNext/>
      </w:pPr>
      <w:r>
        <w:t>This clause defines the high-level procedures for data collection and reporting.</w:t>
      </w:r>
    </w:p>
    <w:p w14:paraId="41BC2D65" w14:textId="337B00C8" w:rsidR="00684097" w:rsidRDefault="00684097" w:rsidP="00684097">
      <w:pPr>
        <w:keepNext/>
        <w:rPr>
          <w:ins w:id="581" w:author="S4aI211242" w:date="2021-10-21T16:50:00Z"/>
        </w:rPr>
      </w:pPr>
      <w:ins w:id="582" w:author="S4aI211242" w:date="2021-10-21T16:50:00Z">
        <w:r>
          <w:t>Figure 5.1-1 below depicts the case where all functional entities lie inside the trusted domain.</w:t>
        </w:r>
      </w:ins>
      <w:ins w:id="583" w:author="SA4 ad hoc meeting edits" w:date="2021-10-21T16:57:00Z">
        <w:r w:rsidR="00A43BE7">
          <w:t xml:space="preserve"> The </w:t>
        </w:r>
      </w:ins>
      <w:ins w:id="584" w:author="SA4 ad hoc meeting edits" w:date="2021-10-21T16:58:00Z">
        <w:r w:rsidR="00A43BE7">
          <w:t xml:space="preserve">detailed </w:t>
        </w:r>
      </w:ins>
      <w:ins w:id="585" w:author="SA4 ad hoc meeting edits" w:date="2021-10-21T16:57:00Z">
        <w:r w:rsidR="00A43BE7">
          <w:t xml:space="preserve">steps </w:t>
        </w:r>
      </w:ins>
      <w:ins w:id="586" w:author="SA4 ad hoc meeting edits" w:date="2021-10-21T16:58:00Z">
        <w:r w:rsidR="00A43BE7">
          <w:t xml:space="preserve">for each phase </w:t>
        </w:r>
      </w:ins>
      <w:ins w:id="587" w:author="SA4 ad hoc meeting edits" w:date="2021-10-21T16:57:00Z">
        <w:r w:rsidR="00A43BE7">
          <w:t>are furth</w:t>
        </w:r>
      </w:ins>
      <w:ins w:id="588" w:author="SA4 ad hoc meeting edits" w:date="2021-10-21T16:58:00Z">
        <w:r w:rsidR="00A43BE7">
          <w:t>er elaborated in the following clauses.</w:t>
        </w:r>
      </w:ins>
    </w:p>
    <w:p w14:paraId="6B26468B" w14:textId="77777777" w:rsidR="00684097" w:rsidRDefault="00684097" w:rsidP="003D1605">
      <w:pPr>
        <w:keepNext/>
        <w:jc w:val="center"/>
        <w:rPr>
          <w:ins w:id="589" w:author="S4aI211242" w:date="2021-10-21T16:50:00Z"/>
        </w:rPr>
      </w:pPr>
      <w:ins w:id="590" w:author="S4aI211242" w:date="2021-10-21T16:50:00Z">
        <w:r>
          <w:object w:dxaOrig="20740" w:dyaOrig="27140" w14:anchorId="5AD1E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544.2pt" o:ole="">
              <v:imagedata r:id="rId19" o:title=""/>
            </v:shape>
            <o:OLEObject Type="Embed" ProgID="Mscgen.Chart" ShapeID="_x0000_i1025" DrawAspect="Content" ObjectID="_1698083763" r:id="rId20"/>
          </w:object>
        </w:r>
      </w:ins>
    </w:p>
    <w:p w14:paraId="366D2DF2" w14:textId="77777777" w:rsidR="00684097" w:rsidRDefault="00684097" w:rsidP="00684097">
      <w:pPr>
        <w:pStyle w:val="TF"/>
        <w:rPr>
          <w:ins w:id="591" w:author="S4aI211242" w:date="2021-10-21T16:50:00Z"/>
        </w:rPr>
      </w:pPr>
      <w:ins w:id="592" w:author="S4aI211242" w:date="2021-10-21T16:50:00Z">
        <w:r>
          <w:t>Figure 5.1</w:t>
        </w:r>
        <w:r>
          <w:noBreakHyphen/>
          <w:t>1: High-level procedures for data collection and reporting</w:t>
        </w:r>
      </w:ins>
    </w:p>
    <w:p w14:paraId="1B46157C" w14:textId="5E77A63D" w:rsidR="00B71B73" w:rsidRDefault="00B71B73" w:rsidP="00E93B58">
      <w:pPr>
        <w:pStyle w:val="Heading2"/>
      </w:pPr>
      <w:bookmarkStart w:id="593" w:name="_Toc86907323"/>
      <w:r>
        <w:lastRenderedPageBreak/>
        <w:t>5.2</w:t>
      </w:r>
      <w:r>
        <w:tab/>
        <w:t>Procedures for data collection and reporting provisioning</w:t>
      </w:r>
      <w:bookmarkEnd w:id="593"/>
    </w:p>
    <w:p w14:paraId="2021E451" w14:textId="7B26E7DA" w:rsidR="00747C5F" w:rsidRDefault="00B71B73" w:rsidP="00684097">
      <w:pPr>
        <w:pStyle w:val="EditorsNote"/>
        <w:keepNext/>
      </w:pPr>
      <w:r>
        <w:t>Editor’s Note: High-level definition of how data collection and reporting is provisioned</w:t>
      </w:r>
      <w:r w:rsidR="00D30057">
        <w:t>, including, but not limited to:</w:t>
      </w:r>
    </w:p>
    <w:p w14:paraId="4F0DC27C" w14:textId="777F1032" w:rsidR="00747C5F" w:rsidRDefault="00747C5F" w:rsidP="00684097">
      <w:pPr>
        <w:pStyle w:val="EditorsNote"/>
        <w:keepNext/>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684097">
      <w:pPr>
        <w:pStyle w:val="EditorsNote"/>
        <w:keepNext/>
        <w:ind w:left="568" w:firstLine="0"/>
      </w:pPr>
      <w:r>
        <w:t>2.</w:t>
      </w:r>
      <w:r>
        <w:tab/>
      </w:r>
      <w:r w:rsidR="00D30057">
        <w:t>M</w:t>
      </w:r>
      <w:r>
        <w:t xml:space="preserve">anipulation of </w:t>
      </w:r>
      <w:r w:rsidR="00D30057">
        <w:t xml:space="preserve">collected </w:t>
      </w:r>
      <w:r>
        <w:t>data for subsequent reporting</w:t>
      </w:r>
      <w:r w:rsidR="00D30057">
        <w:t xml:space="preserve"> (e.g. summarisation, anonymisation, etc.).</w:t>
      </w:r>
    </w:p>
    <w:p w14:paraId="7FD1CBA7" w14:textId="77777777" w:rsidR="00684097" w:rsidRDefault="00684097" w:rsidP="00684097">
      <w:pPr>
        <w:keepNext/>
        <w:jc w:val="center"/>
        <w:rPr>
          <w:ins w:id="594" w:author="S4aI211242" w:date="2021-10-21T16:50:00Z"/>
        </w:rPr>
      </w:pPr>
      <w:ins w:id="595" w:author="S4aI211242" w:date="2021-10-21T16:50:00Z">
        <w:r>
          <w:object w:dxaOrig="11950" w:dyaOrig="6570" w14:anchorId="4544EA00">
            <v:shape id="_x0000_i1026" type="#_x0000_t75" style="width:478.05pt;height:261.2pt" o:ole="">
              <v:imagedata r:id="rId21" o:title=""/>
            </v:shape>
            <o:OLEObject Type="Embed" ProgID="Mscgen.Chart" ShapeID="_x0000_i1026" DrawAspect="Content" ObjectID="_1698083764" r:id="rId22"/>
          </w:object>
        </w:r>
      </w:ins>
    </w:p>
    <w:p w14:paraId="2E7EB4B7" w14:textId="77777777" w:rsidR="00684097" w:rsidRDefault="00684097" w:rsidP="00684097">
      <w:pPr>
        <w:pStyle w:val="TF"/>
        <w:keepNext/>
        <w:rPr>
          <w:ins w:id="596" w:author="S4aI211242" w:date="2021-10-21T16:50:00Z"/>
        </w:rPr>
      </w:pPr>
      <w:ins w:id="597" w:author="S4aI211242" w:date="2021-10-21T16:50:00Z">
        <w:r>
          <w:t>Figure 5.2</w:t>
        </w:r>
        <w:r>
          <w:noBreakHyphen/>
          <w:t>1: High-level procedures for AF registration and provisioning phases</w:t>
        </w:r>
      </w:ins>
    </w:p>
    <w:p w14:paraId="4DE78B73" w14:textId="77777777" w:rsidR="00684097" w:rsidRDefault="00684097" w:rsidP="00684097">
      <w:pPr>
        <w:keepNext/>
        <w:rPr>
          <w:ins w:id="598" w:author="S4aI211242" w:date="2021-10-21T16:50:00Z"/>
        </w:rPr>
      </w:pPr>
      <w:ins w:id="599" w:author="S4aI211242" w:date="2021-10-21T16:50:00Z">
        <w:r>
          <w:t xml:space="preserve">Initially, the different types of AF register themselves with the NRF using the </w:t>
        </w:r>
        <w:r w:rsidRPr="00A530D3">
          <w:rPr>
            <w:rStyle w:val="Code"/>
          </w:rPr>
          <w:t>Nnrf_NFManagement_NFRegister</w:t>
        </w:r>
        <w:r>
          <w:t xml:space="preserve"> service operation defined in clause 5.2.7.2.2 of TS 23.502 [3]:</w:t>
        </w:r>
      </w:ins>
    </w:p>
    <w:p w14:paraId="46DD92BE" w14:textId="77777777" w:rsidR="00684097" w:rsidRDefault="00684097" w:rsidP="00684097">
      <w:pPr>
        <w:pStyle w:val="B1"/>
        <w:keepNext/>
        <w:rPr>
          <w:ins w:id="600" w:author="S4aI211242" w:date="2021-10-21T16:50:00Z"/>
        </w:rPr>
      </w:pPr>
      <w:ins w:id="601" w:author="S4aI211242" w:date="2021-10-21T16:50:00Z">
        <w:r>
          <w:t>1.</w:t>
        </w:r>
        <w:r>
          <w:tab/>
          <w:t>The NWDAF registers itself with the NRF.</w:t>
        </w:r>
      </w:ins>
    </w:p>
    <w:p w14:paraId="3D53664E" w14:textId="77777777" w:rsidR="00684097" w:rsidRDefault="00684097" w:rsidP="00684097">
      <w:pPr>
        <w:pStyle w:val="B1"/>
        <w:keepNext/>
        <w:rPr>
          <w:ins w:id="602" w:author="S4aI211242" w:date="2021-10-21T16:50:00Z"/>
        </w:rPr>
      </w:pPr>
      <w:ins w:id="603" w:author="S4aI211242" w:date="2021-10-21T16:50:00Z">
        <w:r>
          <w:t>2.</w:t>
        </w:r>
        <w:r>
          <w:tab/>
          <w:t>The Data Collection AF registers itself with the NRF. This registration includes a list of Event IDs that it is capable of exposing to event consumers.</w:t>
        </w:r>
      </w:ins>
    </w:p>
    <w:p w14:paraId="43888BA9" w14:textId="77777777" w:rsidR="00684097" w:rsidRDefault="00684097" w:rsidP="00684097">
      <w:pPr>
        <w:keepNext/>
        <w:rPr>
          <w:ins w:id="604" w:author="S4aI211242" w:date="2021-10-21T16:50:00Z"/>
        </w:rPr>
      </w:pPr>
      <w:ins w:id="605" w:author="S4aI211242" w:date="2021-10-21T16:50:00Z">
        <w:r>
          <w:t>At some later point, Data Collection and Reporting features are provisioned by the Application Service Provider's Provisioning AF:</w:t>
        </w:r>
      </w:ins>
    </w:p>
    <w:p w14:paraId="6862BD9D" w14:textId="77777777" w:rsidR="00684097" w:rsidRDefault="00684097" w:rsidP="00684097">
      <w:pPr>
        <w:pStyle w:val="B1"/>
        <w:keepNext/>
        <w:rPr>
          <w:ins w:id="606" w:author="S4aI211242" w:date="2021-10-21T16:50:00Z"/>
        </w:rPr>
      </w:pPr>
      <w:ins w:id="607" w:author="S4aI211242" w:date="2021-10-21T16:50:00Z">
        <w:r>
          <w:t>3.</w:t>
        </w:r>
        <w:r>
          <w:tab/>
          <w:t xml:space="preserve">The Provisioning AF discovers the Data Collection AF by following the </w:t>
        </w:r>
        <w:r w:rsidRPr="00AE4B9E">
          <w:rPr>
            <w:rStyle w:val="Code"/>
          </w:rPr>
          <w:t>Nnrf_NFDiscovery</w:t>
        </w:r>
        <w:r>
          <w:t xml:space="preserve"> procedure defined in clause 5.2.7.3 of TS 23.502 [3].</w:t>
        </w:r>
      </w:ins>
    </w:p>
    <w:p w14:paraId="2F112D77" w14:textId="77777777" w:rsidR="00684097" w:rsidRDefault="00684097" w:rsidP="00684097">
      <w:pPr>
        <w:pStyle w:val="B1"/>
        <w:rPr>
          <w:ins w:id="608" w:author="S4aI211242" w:date="2021-10-21T16:50:00Z"/>
        </w:rPr>
      </w:pPr>
      <w:ins w:id="609" w:author="S4aI211242" w:date="2021-10-21T16:50:00Z">
        <w:r>
          <w:t>4.</w:t>
        </w:r>
        <w:r>
          <w:tab/>
          <w:t xml:space="preserve">The Provisioning AF provisions data collection and reporting in the Data Collection AF for </w:t>
        </w:r>
        <w:commentRangeStart w:id="610"/>
        <w:r>
          <w:t>a specific Event ID</w:t>
        </w:r>
      </w:ins>
      <w:commentRangeEnd w:id="610"/>
      <w:r w:rsidR="00345DCF">
        <w:rPr>
          <w:rStyle w:val="CommentReference"/>
        </w:rPr>
        <w:commentReference w:id="610"/>
      </w:r>
      <w:ins w:id="611" w:author="S4aI211242" w:date="2021-10-21T16:50:00Z">
        <w:r>
          <w:t xml:space="preserve">, using the </w:t>
        </w:r>
        <w:r w:rsidRPr="00AE4B9E">
          <w:rPr>
            <w:rStyle w:val="Code"/>
          </w:rPr>
          <w:t>Ndcaf_DataReportingProvisioning</w:t>
        </w:r>
        <w:r w:rsidRPr="00AE4B9E">
          <w:t xml:space="preserve"> </w:t>
        </w:r>
        <w:r>
          <w:t>procedures defined in the present document.</w:t>
        </w:r>
      </w:ins>
    </w:p>
    <w:p w14:paraId="1B4351B2" w14:textId="6B96B0FD" w:rsidR="00B71B73" w:rsidRDefault="00D30057" w:rsidP="00D30057">
      <w:pPr>
        <w:pStyle w:val="Heading2"/>
      </w:pPr>
      <w:bookmarkStart w:id="612" w:name="_Toc86907324"/>
      <w:r>
        <w:lastRenderedPageBreak/>
        <w:t>5.3</w:t>
      </w:r>
      <w:r>
        <w:tab/>
        <w:t>Procedures for Data Collection AF subscription</w:t>
      </w:r>
      <w:bookmarkEnd w:id="612"/>
      <w:del w:id="613" w:author="S4aI211242" w:date="2021-10-21T16:51:00Z">
        <w:r w:rsidDel="00684097">
          <w:delText xml:space="preserve"> management</w:delText>
        </w:r>
      </w:del>
    </w:p>
    <w:p w14:paraId="3454F2DD" w14:textId="1EC8B4C0" w:rsidR="00D30057" w:rsidRPr="009858EC" w:rsidDel="007D301F" w:rsidRDefault="00D30057" w:rsidP="003D1605">
      <w:pPr>
        <w:pStyle w:val="EditorsNote"/>
        <w:keepNext/>
        <w:rPr>
          <w:del w:id="614" w:author="Editorial" w:date="2021-10-21T17:08:00Z"/>
        </w:rPr>
      </w:pPr>
      <w:del w:id="615" w:author="Editorial" w:date="2021-10-21T17:08:00Z">
        <w:r w:rsidDel="007D301F">
          <w:delText>Editor’s Note: High-level definition of how the Data Collection AF manages subscriptions for data exposure at Naf.</w:delText>
        </w:r>
      </w:del>
    </w:p>
    <w:p w14:paraId="52CC4E2E" w14:textId="104D5E24" w:rsidR="00AF52A2" w:rsidRPr="009858EC" w:rsidRDefault="00AF52A2" w:rsidP="003D1605">
      <w:pPr>
        <w:pStyle w:val="EditorsNote"/>
        <w:keepNext/>
      </w:pPr>
      <w:r>
        <w:t xml:space="preserve">Editor’s Note: </w:t>
      </w:r>
      <w:ins w:id="616" w:author="S4aI2011244" w:date="2021-10-21T17:03:00Z">
        <w:r w:rsidR="007D301F">
          <w:t xml:space="preserve">It appears that the specification of the </w:t>
        </w:r>
        <w:r w:rsidR="007D301F">
          <w:rPr>
            <w:rFonts w:ascii="Arial" w:hAnsi="Arial" w:cs="Arial"/>
            <w:i/>
            <w:iCs/>
            <w:sz w:val="18"/>
            <w:szCs w:val="18"/>
          </w:rPr>
          <w:t>Naf_EventExposure</w:t>
        </w:r>
        <w:r w:rsidR="007D301F">
          <w:t xml:space="preserve"> service to NF consumers residing outside the trusted domain is outside the current scope of </w:t>
        </w:r>
      </w:ins>
      <w:r>
        <w:t>SA2</w:t>
      </w:r>
      <w:ins w:id="617" w:author="S4aI2011244" w:date="2021-10-21T17:04:00Z">
        <w:r w:rsidR="007D301F">
          <w:t>. Therefore</w:t>
        </w:r>
      </w:ins>
      <w:ins w:id="618" w:author="S4aI2011244" w:date="2021-10-21T17:05:00Z">
        <w:r w:rsidR="007D301F">
          <w:t>,</w:t>
        </w:r>
      </w:ins>
      <w:ins w:id="619" w:author="S4aI2011244" w:date="2021-10-21T17:04:00Z">
        <w:r w:rsidR="007D301F">
          <w:t xml:space="preserve"> it is unclear whether SA2 will wish</w:t>
        </w:r>
      </w:ins>
      <w:r>
        <w:t xml:space="preserve"> </w:t>
      </w:r>
      <w:del w:id="620" w:author="S4aI2011244" w:date="2021-10-21T17:04:00Z">
        <w:r w:rsidDel="007D301F">
          <w:delText xml:space="preserve">is expected </w:delText>
        </w:r>
      </w:del>
      <w:r>
        <w:t xml:space="preserve">to take the lead on the design of the </w:t>
      </w:r>
      <w:r w:rsidRPr="00251F17">
        <w:rPr>
          <w:rStyle w:val="Code"/>
        </w:rPr>
        <w:t>Naf_EventExposure</w:t>
      </w:r>
      <w:r>
        <w:t xml:space="preserve"> API</w:t>
      </w:r>
      <w:ins w:id="621" w:author="S4aI2011244" w:date="2021-10-21T17:04:00Z">
        <w:r w:rsidR="007D301F">
          <w:t xml:space="preserve"> in support of subscription by and event notification to an ASP (i.e. its Event Consumer AF) located in an external DN. To be confirmed by LS exchange with SA2, SA4 may be responsible for defining </w:t>
        </w:r>
        <w:r w:rsidR="007D301F">
          <w:rPr>
            <w:rFonts w:ascii="Arial" w:hAnsi="Arial" w:cs="Arial"/>
            <w:i/>
            <w:iCs/>
            <w:sz w:val="18"/>
            <w:szCs w:val="18"/>
          </w:rPr>
          <w:t>Naf_EventExposure</w:t>
        </w:r>
        <w:r w:rsidR="007D301F">
          <w:t xml:space="preserve">, and whereby close coordination with SA2 and perhaps CT3 will be necessary to ensure appropriate handling and ownership of the stage 2 and stage 3 specifications of the associated </w:t>
        </w:r>
        <w:r w:rsidR="007D301F">
          <w:rPr>
            <w:rFonts w:ascii="Arial" w:hAnsi="Arial" w:cs="Arial"/>
            <w:i/>
            <w:iCs/>
            <w:sz w:val="18"/>
            <w:szCs w:val="18"/>
          </w:rPr>
          <w:t>Naf_EventExposure</w:t>
        </w:r>
        <w:r w:rsidR="007D301F">
          <w:t xml:space="preserve"> and</w:t>
        </w:r>
        <w:r w:rsidR="007D301F">
          <w:rPr>
            <w:rFonts w:ascii="Arial" w:hAnsi="Arial" w:cs="Arial"/>
            <w:i/>
            <w:iCs/>
            <w:sz w:val="18"/>
            <w:szCs w:val="18"/>
          </w:rPr>
          <w:t xml:space="preserve"> Nnef_EventExposure </w:t>
        </w:r>
        <w:r w:rsidR="007D301F">
          <w:t>service APIs</w:t>
        </w:r>
      </w:ins>
      <w:del w:id="622" w:author="S4aI2011244" w:date="2021-10-21T17:05:00Z">
        <w:r w:rsidDel="007D301F">
          <w:delText>, so this clause might just need to provide cross-reference to the SA2 specification plus an overview of how the API is used</w:delText>
        </w:r>
      </w:del>
      <w:r>
        <w:t>.</w:t>
      </w:r>
    </w:p>
    <w:p w14:paraId="52AF0B57" w14:textId="77777777" w:rsidR="003D1605" w:rsidRDefault="003D1605" w:rsidP="003D1605">
      <w:pPr>
        <w:keepNext/>
        <w:rPr>
          <w:ins w:id="623" w:author="S4aI211242" w:date="2021-10-21T16:51:00Z"/>
        </w:rPr>
      </w:pPr>
      <w:ins w:id="624" w:author="S4aI211242" w:date="2021-10-21T16:51:00Z">
        <w:r>
          <w:t>Subsequently, one or more of the two types of event consumer discover the Data Collection AF and subscribe to events from it.</w:t>
        </w:r>
      </w:ins>
    </w:p>
    <w:p w14:paraId="2052E4FF" w14:textId="77777777" w:rsidR="003D1605" w:rsidRDefault="003D1605" w:rsidP="003D1605">
      <w:pPr>
        <w:keepNext/>
        <w:jc w:val="center"/>
        <w:rPr>
          <w:ins w:id="625" w:author="S4aI211242" w:date="2021-10-21T16:51:00Z"/>
        </w:rPr>
      </w:pPr>
      <w:ins w:id="626" w:author="S4aI211242" w:date="2021-10-21T16:51:00Z">
        <w:r>
          <w:object w:dxaOrig="10270" w:dyaOrig="6550" w14:anchorId="68E274FD">
            <v:shape id="_x0000_i1027" type="#_x0000_t75" style="width:399.35pt;height:256.2pt" o:ole="">
              <v:imagedata r:id="rId23" o:title=""/>
            </v:shape>
            <o:OLEObject Type="Embed" ProgID="Mscgen.Chart" ShapeID="_x0000_i1027" DrawAspect="Content" ObjectID="_1698083765" r:id="rId24"/>
          </w:object>
        </w:r>
      </w:ins>
    </w:p>
    <w:p w14:paraId="2727BCB1" w14:textId="77777777" w:rsidR="003D1605" w:rsidRDefault="003D1605" w:rsidP="003D1605">
      <w:pPr>
        <w:pStyle w:val="TF"/>
        <w:keepNext/>
        <w:rPr>
          <w:ins w:id="627" w:author="S4aI211242" w:date="2021-10-21T16:51:00Z"/>
        </w:rPr>
      </w:pPr>
      <w:ins w:id="628" w:author="S4aI211242" w:date="2021-10-21T16:51:00Z">
        <w:r>
          <w:t>Figure 5.3</w:t>
        </w:r>
        <w:r>
          <w:noBreakHyphen/>
          <w:t>1: High-level procedures for subscription phase</w:t>
        </w:r>
      </w:ins>
    </w:p>
    <w:p w14:paraId="3A7E92AA" w14:textId="77777777" w:rsidR="003D1605" w:rsidRDefault="003D1605" w:rsidP="003D1605">
      <w:pPr>
        <w:keepNext/>
        <w:rPr>
          <w:ins w:id="629" w:author="S4aI211242" w:date="2021-10-21T16:51:00Z"/>
        </w:rPr>
      </w:pPr>
      <w:ins w:id="630" w:author="S4aI211242" w:date="2021-10-21T16:51:00Z">
        <w:r>
          <w:t>The steps are as follows:</w:t>
        </w:r>
      </w:ins>
    </w:p>
    <w:p w14:paraId="24CD5EB9" w14:textId="77777777" w:rsidR="003D1605" w:rsidRDefault="003D1605" w:rsidP="003D1605">
      <w:pPr>
        <w:pStyle w:val="B1"/>
        <w:keepNext/>
        <w:rPr>
          <w:ins w:id="631" w:author="S4aI211242" w:date="2021-10-21T16:51:00Z"/>
        </w:rPr>
      </w:pPr>
      <w:ins w:id="632" w:author="S4aI211242" w:date="2021-10-21T16:51:00Z">
        <w:r>
          <w:t>5.</w:t>
        </w:r>
        <w:r>
          <w:tab/>
          <w:t xml:space="preserve">The NWDAF discovers the Data Collection AF by following the </w:t>
        </w:r>
        <w:r w:rsidRPr="00AE4B9E">
          <w:rPr>
            <w:rStyle w:val="Code"/>
          </w:rPr>
          <w:t>Nnrf_NFDiscovery</w:t>
        </w:r>
        <w:r>
          <w:t xml:space="preserve"> procedure defined in clause 5.2.7.3 of TS 23.502 [3]...</w:t>
        </w:r>
      </w:ins>
    </w:p>
    <w:p w14:paraId="75B7A650" w14:textId="36B58683" w:rsidR="003D1605" w:rsidRDefault="003D1605" w:rsidP="003D1605">
      <w:pPr>
        <w:pStyle w:val="B1"/>
        <w:keepNext/>
        <w:rPr>
          <w:ins w:id="633" w:author="S4aI211242" w:date="2021-10-21T16:51:00Z"/>
        </w:rPr>
      </w:pPr>
      <w:ins w:id="634" w:author="S4aI211242" w:date="2021-10-21T16:51:00Z">
        <w:r>
          <w:t>6.</w:t>
        </w:r>
        <w:r>
          <w:tab/>
          <w:t xml:space="preserve">...and then subscribes to event(s) of interest </w:t>
        </w:r>
        <w:del w:id="635" w:author="Editorial" w:date="2021-10-21T17:18:00Z">
          <w:r w:rsidDel="00FB055E">
            <w:delText xml:space="preserve">at the discovered Data Collection AF </w:delText>
          </w:r>
        </w:del>
        <w:r>
          <w:t xml:space="preserve">by invoking the </w:t>
        </w:r>
        <w:r w:rsidRPr="003F5A40">
          <w:rPr>
            <w:rStyle w:val="Code"/>
          </w:rPr>
          <w:t>Naf_EventExposure_Subscribe</w:t>
        </w:r>
        <w:r>
          <w:t xml:space="preserve"> service operation defined in clause 5.2.19.2.2 of TS 23.502 [3] on </w:t>
        </w:r>
      </w:ins>
      <w:ins w:id="636" w:author="SA4 ad hoc meeting edits" w:date="2021-10-21T16:57:00Z">
        <w:r w:rsidR="00A43BE7">
          <w:t xml:space="preserve">the </w:t>
        </w:r>
      </w:ins>
      <w:ins w:id="637" w:author="Editorial" w:date="2021-10-21T17:19:00Z">
        <w:r w:rsidR="00FB055E">
          <w:t xml:space="preserve">discovered </w:t>
        </w:r>
      </w:ins>
      <w:ins w:id="638" w:author="SA4 ad hoc meeting edits" w:date="2021-10-21T16:57:00Z">
        <w:r w:rsidR="00A43BE7">
          <w:t>Data Collection AF</w:t>
        </w:r>
      </w:ins>
      <w:ins w:id="639" w:author="S4aI211242" w:date="2021-10-21T16:51:00Z">
        <w:r>
          <w:t>.</w:t>
        </w:r>
      </w:ins>
    </w:p>
    <w:p w14:paraId="2174335D" w14:textId="77777777" w:rsidR="003D1605" w:rsidRDefault="003D1605" w:rsidP="003D1605">
      <w:pPr>
        <w:pStyle w:val="B1"/>
        <w:keepNext/>
        <w:rPr>
          <w:ins w:id="640" w:author="S4aI211242" w:date="2021-10-21T16:51:00Z"/>
        </w:rPr>
      </w:pPr>
      <w:ins w:id="641" w:author="S4aI211242" w:date="2021-10-21T16:51:00Z">
        <w:r>
          <w:t>7.</w:t>
        </w:r>
        <w:r>
          <w:tab/>
          <w:t xml:space="preserve">The Event Consumer AF discovers the Data Collection AF by following the </w:t>
        </w:r>
        <w:r w:rsidRPr="00AE4B9E">
          <w:rPr>
            <w:rStyle w:val="Code"/>
          </w:rPr>
          <w:t>Nnrf_NFDiscovery</w:t>
        </w:r>
        <w:r>
          <w:t xml:space="preserve"> procedure defined in clause 5.2.7.3 of TS 23.502 [3]...</w:t>
        </w:r>
      </w:ins>
    </w:p>
    <w:p w14:paraId="01E34AA2" w14:textId="67F00285" w:rsidR="003D1605" w:rsidRDefault="003D1605" w:rsidP="003D1605">
      <w:pPr>
        <w:pStyle w:val="B1"/>
        <w:rPr>
          <w:ins w:id="642" w:author="S4aI211242" w:date="2021-10-21T16:51:00Z"/>
        </w:rPr>
      </w:pPr>
      <w:ins w:id="643" w:author="S4aI211242" w:date="2021-10-21T16:51:00Z">
        <w:r>
          <w:t>8.</w:t>
        </w:r>
        <w:r>
          <w:tab/>
          <w:t xml:space="preserve">...and then subscribes to event(s) of interest </w:t>
        </w:r>
        <w:del w:id="644" w:author="Editorial" w:date="2021-10-21T17:19:00Z">
          <w:r w:rsidDel="00FB055E">
            <w:delText xml:space="preserve">at the discovered Data Collection AF </w:delText>
          </w:r>
        </w:del>
        <w:r>
          <w:t xml:space="preserve">by invoking the </w:t>
        </w:r>
        <w:r w:rsidRPr="003F5A40">
          <w:rPr>
            <w:rStyle w:val="Code"/>
          </w:rPr>
          <w:t>Naf_EventExposure_Subscribe</w:t>
        </w:r>
        <w:r>
          <w:t xml:space="preserve"> service operation defined in clause 5.2.19.2.2 of TS 23.502 [3] on </w:t>
        </w:r>
      </w:ins>
      <w:ins w:id="645" w:author="SA4 ad hoc meeting edits" w:date="2021-10-21T16:57:00Z">
        <w:r w:rsidR="00A43BE7">
          <w:t xml:space="preserve">the </w:t>
        </w:r>
      </w:ins>
      <w:ins w:id="646" w:author="Editorial" w:date="2021-10-21T17:19:00Z">
        <w:r w:rsidR="00FB055E">
          <w:t xml:space="preserve">discovered </w:t>
        </w:r>
      </w:ins>
      <w:ins w:id="647" w:author="SA4 ad hoc meeting edits" w:date="2021-10-21T16:57:00Z">
        <w:r w:rsidR="00A43BE7">
          <w:t>Data Collection AF</w:t>
        </w:r>
      </w:ins>
      <w:ins w:id="648" w:author="S4aI211242" w:date="2021-10-21T16:51:00Z">
        <w:r>
          <w:t>.</w:t>
        </w:r>
      </w:ins>
    </w:p>
    <w:p w14:paraId="2F7D919E" w14:textId="1EEF86E7" w:rsidR="003D1605" w:rsidRDefault="00E93B58" w:rsidP="003D1605">
      <w:pPr>
        <w:pStyle w:val="Heading2"/>
        <w:rPr>
          <w:ins w:id="649" w:author="S4aI211242" w:date="2021-10-21T16:52:00Z"/>
        </w:rPr>
      </w:pPr>
      <w:bookmarkStart w:id="650" w:name="_Toc86907325"/>
      <w:r>
        <w:lastRenderedPageBreak/>
        <w:t>5.</w:t>
      </w:r>
      <w:r w:rsidR="00D30057">
        <w:t>4</w:t>
      </w:r>
      <w:r>
        <w:tab/>
      </w:r>
      <w:ins w:id="651" w:author="S4aI211242" w:date="2021-10-21T16:52:00Z">
        <w:r w:rsidR="003D1605">
          <w:t xml:space="preserve">Procedures for configuring </w:t>
        </w:r>
      </w:ins>
      <w:ins w:id="652" w:author="Editorial" w:date="2021-10-21T17:23:00Z">
        <w:r w:rsidR="0039509C">
          <w:t>d</w:t>
        </w:r>
      </w:ins>
      <w:ins w:id="653" w:author="S4aI211242" w:date="2021-10-21T16:52:00Z">
        <w:r w:rsidR="003D1605">
          <w:t xml:space="preserve">ata </w:t>
        </w:r>
      </w:ins>
      <w:ins w:id="654" w:author="Editorial" w:date="2021-10-21T17:23:00Z">
        <w:r w:rsidR="0039509C">
          <w:t>c</w:t>
        </w:r>
      </w:ins>
      <w:ins w:id="655" w:author="S4aI211242" w:date="2021-10-21T16:52:00Z">
        <w:r w:rsidR="003D1605">
          <w:t xml:space="preserve">ollection </w:t>
        </w:r>
      </w:ins>
      <w:ins w:id="656" w:author="Editorial" w:date="2021-10-21T17:23:00Z">
        <w:r w:rsidR="0039509C">
          <w:t>c</w:t>
        </w:r>
      </w:ins>
      <w:ins w:id="657" w:author="S4aI211242" w:date="2021-10-21T16:52:00Z">
        <w:r w:rsidR="003D1605">
          <w:t>lient</w:t>
        </w:r>
        <w:bookmarkEnd w:id="650"/>
      </w:ins>
    </w:p>
    <w:p w14:paraId="252A9988" w14:textId="77777777" w:rsidR="003D1605" w:rsidRDefault="003D1605" w:rsidP="003D1605">
      <w:pPr>
        <w:keepNext/>
        <w:keepLines/>
        <w:rPr>
          <w:ins w:id="658" w:author="S4aI211242" w:date="2021-10-21T16:53:00Z"/>
        </w:rPr>
      </w:pPr>
      <w:ins w:id="659" w:author="S4aI211242" w:date="2021-10-21T16:53:00Z">
        <w:r>
          <w:t xml:space="preserve">At some later point, one or more of the three types of data collection client obtain their configuration from the Data Collection AF by invoking the </w:t>
        </w:r>
        <w:r>
          <w:rPr>
            <w:rStyle w:val="Code"/>
          </w:rPr>
          <w:t>Ndcaf_DataReporting</w:t>
        </w:r>
        <w:r>
          <w:t xml:space="preserve"> service defined in the present document and specified in TS 26.532 [7]. The intersection between the above provisioning information and current event consumer subscriptions determines the contents of this configuration.</w:t>
        </w:r>
      </w:ins>
    </w:p>
    <w:p w14:paraId="6E50B3C5" w14:textId="77777777" w:rsidR="003D1605" w:rsidRDefault="003D1605" w:rsidP="003D1605">
      <w:pPr>
        <w:keepNext/>
        <w:jc w:val="center"/>
        <w:rPr>
          <w:ins w:id="660" w:author="S4aI211242" w:date="2021-10-21T16:53:00Z"/>
        </w:rPr>
      </w:pPr>
      <w:ins w:id="661" w:author="S4aI211242" w:date="2021-10-21T16:53:00Z">
        <w:r>
          <w:object w:dxaOrig="10630" w:dyaOrig="6250" w14:anchorId="011F346B">
            <v:shape id="_x0000_i1028" type="#_x0000_t75" style="width:401.25pt;height:234.75pt" o:ole="">
              <v:imagedata r:id="rId25" o:title=""/>
            </v:shape>
            <o:OLEObject Type="Embed" ProgID="Mscgen.Chart" ShapeID="_x0000_i1028" DrawAspect="Content" ObjectID="_1698083766" r:id="rId26"/>
          </w:object>
        </w:r>
      </w:ins>
    </w:p>
    <w:p w14:paraId="290D8F35" w14:textId="77777777" w:rsidR="003D1605" w:rsidRDefault="003D1605" w:rsidP="003D1605">
      <w:pPr>
        <w:pStyle w:val="TF"/>
        <w:keepNext/>
        <w:rPr>
          <w:ins w:id="662" w:author="S4aI211242" w:date="2021-10-21T16:53:00Z"/>
        </w:rPr>
      </w:pPr>
      <w:ins w:id="663" w:author="S4aI211242" w:date="2021-10-21T16:53:00Z">
        <w:r>
          <w:t>Figure 5.4</w:t>
        </w:r>
        <w:r>
          <w:noBreakHyphen/>
          <w:t>1: High-level procedures for data collection client configuration phase</w:t>
        </w:r>
      </w:ins>
    </w:p>
    <w:p w14:paraId="083B9F14" w14:textId="77777777" w:rsidR="003D1605" w:rsidRDefault="003D1605" w:rsidP="003D1605">
      <w:pPr>
        <w:keepNext/>
        <w:rPr>
          <w:ins w:id="664" w:author="S4aI211242" w:date="2021-10-21T16:53:00Z"/>
        </w:rPr>
      </w:pPr>
      <w:ins w:id="665" w:author="S4aI211242" w:date="2021-10-21T16:53:00Z">
        <w:r>
          <w:t>The steps are as follows:</w:t>
        </w:r>
      </w:ins>
    </w:p>
    <w:p w14:paraId="725265EE" w14:textId="77777777" w:rsidR="003D1605" w:rsidRDefault="003D1605" w:rsidP="003D1605">
      <w:pPr>
        <w:pStyle w:val="B1"/>
        <w:keepNext/>
        <w:rPr>
          <w:ins w:id="666" w:author="S4aI211242" w:date="2021-10-21T16:53:00Z"/>
        </w:rPr>
      </w:pPr>
      <w:ins w:id="667" w:author="S4aI211242" w:date="2021-10-21T16:53:00Z">
        <w:r>
          <w:t>9.</w:t>
        </w:r>
        <w:r>
          <w:tab/>
          <w:t>The Direct Data Collection Client acquires its data collection and reporting configuration from the Data Collection AF, if relevant.</w:t>
        </w:r>
      </w:ins>
    </w:p>
    <w:p w14:paraId="5E1D46FB" w14:textId="77777777" w:rsidR="003D1605" w:rsidRDefault="003D1605" w:rsidP="003D1605">
      <w:pPr>
        <w:pStyle w:val="B1"/>
        <w:keepNext/>
        <w:rPr>
          <w:ins w:id="668" w:author="S4aI211242" w:date="2021-10-21T16:53:00Z"/>
        </w:rPr>
      </w:pPr>
      <w:ins w:id="669" w:author="S4aI211242" w:date="2021-10-21T16:53:00Z">
        <w:r>
          <w:t>10.</w:t>
        </w:r>
        <w:r>
          <w:tab/>
          <w:t>The Indirect Data Collection Client acquires its data collection and reporting configuration from the Data Collection AF, if relevant.</w:t>
        </w:r>
      </w:ins>
    </w:p>
    <w:p w14:paraId="2438FE33" w14:textId="77777777" w:rsidR="003D1605" w:rsidRDefault="003D1605" w:rsidP="003D1605">
      <w:pPr>
        <w:pStyle w:val="B1"/>
        <w:rPr>
          <w:ins w:id="670" w:author="S4aI211242" w:date="2021-10-21T16:53:00Z"/>
        </w:rPr>
      </w:pPr>
      <w:ins w:id="671" w:author="S4aI211242" w:date="2021-10-21T16:53:00Z">
        <w:r>
          <w:t>11.</w:t>
        </w:r>
        <w:r>
          <w:tab/>
          <w:t>The AS acquires its data collection and reporting configuration from the Data Collection AF, if relevant.</w:t>
        </w:r>
      </w:ins>
    </w:p>
    <w:p w14:paraId="397CBD66" w14:textId="6CB31CF5" w:rsidR="003D1605" w:rsidRDefault="003D1605" w:rsidP="003D1605">
      <w:pPr>
        <w:rPr>
          <w:ins w:id="672" w:author="S4aI211242" w:date="2021-10-21T16:53:00Z"/>
        </w:rPr>
      </w:pPr>
      <w:ins w:id="673" w:author="S4aI211242" w:date="2021-10-21T16:53:00Z">
        <w:r>
          <w:t xml:space="preserve">Whenever the provisioning information changes, or the set of event exposure subscriptions changes, a new set of data collection and reporting configuration shall be made available to data collection </w:t>
        </w:r>
        <w:del w:id="674" w:author="CLo" w:date="2021-11-04T08:33:00Z">
          <w:r w:rsidDel="001C32EB">
            <w:delText xml:space="preserve">and reporting </w:delText>
          </w:r>
        </w:del>
        <w:r>
          <w:t>clients by the Data Collection AF.</w:t>
        </w:r>
      </w:ins>
    </w:p>
    <w:p w14:paraId="7AD4E50F" w14:textId="255DE37A" w:rsidR="00E93B58" w:rsidRDefault="003D1605" w:rsidP="00E93B58">
      <w:pPr>
        <w:pStyle w:val="Heading2"/>
      </w:pPr>
      <w:bookmarkStart w:id="675" w:name="_Toc86907326"/>
      <w:ins w:id="676" w:author="S4aI211242" w:date="2021-10-21T16:52:00Z">
        <w:r>
          <w:lastRenderedPageBreak/>
          <w:t>5.5</w:t>
        </w:r>
        <w:r>
          <w:tab/>
        </w:r>
      </w:ins>
      <w:r w:rsidR="00E93B58">
        <w:t>Procedures for reporting to the Data Collection AF</w:t>
      </w:r>
      <w:bookmarkEnd w:id="675"/>
    </w:p>
    <w:p w14:paraId="45958829" w14:textId="1844B41A" w:rsidR="009858EC" w:rsidRPr="009858EC" w:rsidDel="007D301F" w:rsidRDefault="009858EC" w:rsidP="003D1605">
      <w:pPr>
        <w:pStyle w:val="EditorsNote"/>
        <w:keepNext/>
        <w:rPr>
          <w:del w:id="677" w:author="Editorial" w:date="2021-10-21T17:07:00Z"/>
        </w:rPr>
      </w:pPr>
      <w:del w:id="678" w:author="Editorial" w:date="2021-10-21T17:07:00Z">
        <w:r w:rsidDel="007D301F">
          <w:delText xml:space="preserve">Editor’s Note: High-level definition of how data is reported </w:delText>
        </w:r>
        <w:r w:rsidR="00D30057" w:rsidDel="007D301F">
          <w:delText xml:space="preserve">by the Data Collection Client and the Application Service Provider to the Data Collection AF </w:delText>
        </w:r>
        <w:r w:rsidDel="007D301F">
          <w:delText>via a new service-based API.</w:delText>
        </w:r>
      </w:del>
    </w:p>
    <w:p w14:paraId="5A9C8990" w14:textId="77777777" w:rsidR="003D1605" w:rsidRDefault="003D1605" w:rsidP="003D1605">
      <w:pPr>
        <w:keepNext/>
        <w:keepLines/>
        <w:rPr>
          <w:ins w:id="679" w:author="S4aI211242" w:date="2021-10-21T16:53:00Z"/>
        </w:rPr>
      </w:pPr>
      <w:bookmarkStart w:id="680" w:name="_Hlk85727605"/>
      <w:ins w:id="681" w:author="S4aI211242" w:date="2021-10-21T16:53:00Z">
        <w:r>
          <w:t xml:space="preserve">At some later point, one or more of the three types of data collection client obtain their configuration from the Data Collection AF by invoking the </w:t>
        </w:r>
        <w:r>
          <w:rPr>
            <w:rStyle w:val="Code"/>
          </w:rPr>
          <w:t>Ndcaf_DataReporting</w:t>
        </w:r>
        <w:r>
          <w:t xml:space="preserve"> service defined in the present document and specified in TS 26.532 [7]. The intersection between the above provisioning information and current event consumer subscriptions determines the contents of this configuration.</w:t>
        </w:r>
      </w:ins>
    </w:p>
    <w:p w14:paraId="425651B9" w14:textId="77777777" w:rsidR="003D1605" w:rsidRDefault="003D1605" w:rsidP="003D1605">
      <w:pPr>
        <w:keepNext/>
        <w:jc w:val="center"/>
        <w:rPr>
          <w:ins w:id="682" w:author="S4aI211242" w:date="2021-10-21T16:53:00Z"/>
        </w:rPr>
      </w:pPr>
      <w:ins w:id="683" w:author="S4aI211242" w:date="2021-10-21T16:53:00Z">
        <w:r>
          <w:object w:dxaOrig="10630" w:dyaOrig="6250" w14:anchorId="3C48CA37">
            <v:shape id="_x0000_i1029" type="#_x0000_t75" style="width:401.25pt;height:234.75pt" o:ole="">
              <v:imagedata r:id="rId25" o:title=""/>
            </v:shape>
            <o:OLEObject Type="Embed" ProgID="Mscgen.Chart" ShapeID="_x0000_i1029" DrawAspect="Content" ObjectID="_1698083767" r:id="rId27"/>
          </w:object>
        </w:r>
      </w:ins>
    </w:p>
    <w:p w14:paraId="0489FC14" w14:textId="77777777" w:rsidR="003D1605" w:rsidRDefault="003D1605" w:rsidP="003D1605">
      <w:pPr>
        <w:pStyle w:val="TF"/>
        <w:keepNext/>
        <w:rPr>
          <w:ins w:id="684" w:author="S4aI211242" w:date="2021-10-21T16:53:00Z"/>
        </w:rPr>
      </w:pPr>
      <w:ins w:id="685" w:author="S4aI211242" w:date="2021-10-21T16:53:00Z">
        <w:r>
          <w:t>Figure 5.4</w:t>
        </w:r>
        <w:r>
          <w:noBreakHyphen/>
          <w:t>1: High-level procedures for data collection client configuration phase</w:t>
        </w:r>
      </w:ins>
    </w:p>
    <w:p w14:paraId="3C9844E3" w14:textId="77777777" w:rsidR="003D1605" w:rsidRDefault="003D1605" w:rsidP="003D1605">
      <w:pPr>
        <w:keepNext/>
        <w:rPr>
          <w:ins w:id="686" w:author="S4aI211242" w:date="2021-10-21T16:53:00Z"/>
        </w:rPr>
      </w:pPr>
      <w:ins w:id="687" w:author="S4aI211242" w:date="2021-10-21T16:53:00Z">
        <w:r>
          <w:t>The steps are as follows:</w:t>
        </w:r>
      </w:ins>
    </w:p>
    <w:p w14:paraId="38978617" w14:textId="77777777" w:rsidR="003D1605" w:rsidRDefault="003D1605" w:rsidP="003D1605">
      <w:pPr>
        <w:pStyle w:val="B1"/>
        <w:keepNext/>
        <w:rPr>
          <w:ins w:id="688" w:author="S4aI211242" w:date="2021-10-21T16:53:00Z"/>
        </w:rPr>
      </w:pPr>
      <w:ins w:id="689" w:author="S4aI211242" w:date="2021-10-21T16:53:00Z">
        <w:r>
          <w:t>9.</w:t>
        </w:r>
        <w:r>
          <w:tab/>
          <w:t>The Direct Data Collection Client acquires its data collection and reporting configuration from the Data Collection AF, if relevant.</w:t>
        </w:r>
      </w:ins>
    </w:p>
    <w:p w14:paraId="28000117" w14:textId="77777777" w:rsidR="003D1605" w:rsidRDefault="003D1605" w:rsidP="003D1605">
      <w:pPr>
        <w:pStyle w:val="B1"/>
        <w:keepNext/>
        <w:rPr>
          <w:ins w:id="690" w:author="S4aI211242" w:date="2021-10-21T16:53:00Z"/>
        </w:rPr>
      </w:pPr>
      <w:ins w:id="691" w:author="S4aI211242" w:date="2021-10-21T16:53:00Z">
        <w:r>
          <w:t>10.</w:t>
        </w:r>
        <w:r>
          <w:tab/>
          <w:t>The Indirect Data Collection Client acquires its data collection and reporting configuration from the Data Collection AF, if relevant.</w:t>
        </w:r>
      </w:ins>
    </w:p>
    <w:p w14:paraId="233695F1" w14:textId="77777777" w:rsidR="003D1605" w:rsidRDefault="003D1605" w:rsidP="003D1605">
      <w:pPr>
        <w:pStyle w:val="B1"/>
        <w:rPr>
          <w:ins w:id="692" w:author="S4aI211242" w:date="2021-10-21T16:53:00Z"/>
        </w:rPr>
      </w:pPr>
      <w:ins w:id="693" w:author="S4aI211242" w:date="2021-10-21T16:53:00Z">
        <w:r>
          <w:t>11.</w:t>
        </w:r>
        <w:r>
          <w:tab/>
          <w:t>The AS acquires its data collection and reporting configuration from the Data Collection AF, if relevant.</w:t>
        </w:r>
      </w:ins>
    </w:p>
    <w:p w14:paraId="0022F614" w14:textId="2305636F" w:rsidR="003D1605" w:rsidRDefault="003D1605" w:rsidP="003D1605">
      <w:pPr>
        <w:rPr>
          <w:ins w:id="694" w:author="S4aI211242" w:date="2021-10-21T16:53:00Z"/>
        </w:rPr>
      </w:pPr>
      <w:ins w:id="695" w:author="S4aI211242" w:date="2021-10-21T16:53:00Z">
        <w:r>
          <w:t xml:space="preserve">Whenever the provisioning information changes, or the set of event exposure subscriptions changes, a new set of data collection and reporting configuration shall be made available to data collection </w:t>
        </w:r>
        <w:del w:id="696" w:author="CLo" w:date="2021-11-04T08:33:00Z">
          <w:r w:rsidDel="001C32EB">
            <w:delText xml:space="preserve">and reporting </w:delText>
          </w:r>
        </w:del>
        <w:r>
          <w:t>clients by the Data Collection AF.</w:t>
        </w:r>
      </w:ins>
    </w:p>
    <w:p w14:paraId="5847013B" w14:textId="77777777" w:rsidR="003D1605" w:rsidRDefault="003D1605" w:rsidP="003D1605">
      <w:pPr>
        <w:pStyle w:val="Heading2"/>
        <w:rPr>
          <w:ins w:id="697" w:author="S4aI211242" w:date="2021-10-21T16:53:00Z"/>
        </w:rPr>
      </w:pPr>
      <w:bookmarkStart w:id="698" w:name="_Toc86907327"/>
      <w:bookmarkEnd w:id="680"/>
      <w:ins w:id="699" w:author="S4aI211242" w:date="2021-10-21T16:53:00Z">
        <w:r>
          <w:lastRenderedPageBreak/>
          <w:t>5.5</w:t>
        </w:r>
        <w:r>
          <w:tab/>
          <w:t>Procedures for reporting to the Data Collection AF</w:t>
        </w:r>
        <w:bookmarkEnd w:id="698"/>
      </w:ins>
    </w:p>
    <w:p w14:paraId="37071578" w14:textId="77777777" w:rsidR="003D1605" w:rsidRDefault="003D1605" w:rsidP="003D1605">
      <w:pPr>
        <w:keepNext/>
        <w:rPr>
          <w:ins w:id="700" w:author="S4aI211242" w:date="2021-10-21T16:53:00Z"/>
        </w:rPr>
      </w:pPr>
      <w:ins w:id="701" w:author="S4aI211242" w:date="2021-10-21T16:53:00Z">
        <w:r>
          <w:object w:dxaOrig="15570" w:dyaOrig="10680" w14:anchorId="4F8273AD">
            <v:shape id="_x0000_i1030" type="#_x0000_t75" style="width:488.25pt;height:334.5pt" o:ole="">
              <v:imagedata r:id="rId28" o:title=""/>
            </v:shape>
            <o:OLEObject Type="Embed" ProgID="Mscgen.Chart" ShapeID="_x0000_i1030" DrawAspect="Content" ObjectID="_1698083768" r:id="rId29"/>
          </w:object>
        </w:r>
      </w:ins>
    </w:p>
    <w:p w14:paraId="25CF6713" w14:textId="77777777" w:rsidR="003D1605" w:rsidRDefault="003D1605" w:rsidP="003D1605">
      <w:pPr>
        <w:pStyle w:val="TF"/>
        <w:keepNext/>
        <w:rPr>
          <w:ins w:id="702" w:author="S4aI211242" w:date="2021-10-21T16:53:00Z"/>
        </w:rPr>
      </w:pPr>
      <w:ins w:id="703" w:author="S4aI211242" w:date="2021-10-21T16:53:00Z">
        <w:r>
          <w:t>Figure 5.5</w:t>
        </w:r>
        <w:r>
          <w:noBreakHyphen/>
          <w:t>1: High-level procedures for data reporting and exposure phase</w:t>
        </w:r>
      </w:ins>
    </w:p>
    <w:p w14:paraId="20B20C83" w14:textId="6FB77129" w:rsidR="003D1605" w:rsidRDefault="003D1605" w:rsidP="003D1605">
      <w:pPr>
        <w:keepNext/>
        <w:rPr>
          <w:ins w:id="704" w:author="S4aI211242" w:date="2021-10-21T16:53:00Z"/>
        </w:rPr>
      </w:pPr>
      <w:ins w:id="705" w:author="S4aI211242" w:date="2021-10-21T16:53:00Z">
        <w:r>
          <w:t xml:space="preserve">The different data collection </w:t>
        </w:r>
        <w:del w:id="706" w:author="CLo" w:date="2021-11-04T08:33:00Z">
          <w:r w:rsidDel="001C32EB">
            <w:delText xml:space="preserve">and reporting </w:delText>
          </w:r>
        </w:del>
        <w:r>
          <w:t>clients proceed as follows:</w:t>
        </w:r>
      </w:ins>
    </w:p>
    <w:p w14:paraId="6996B170" w14:textId="77777777" w:rsidR="003D1605" w:rsidRDefault="003D1605" w:rsidP="003D1605">
      <w:pPr>
        <w:pStyle w:val="B1"/>
        <w:keepNext/>
        <w:rPr>
          <w:ins w:id="707" w:author="S4aI211242" w:date="2021-10-21T16:53:00Z"/>
        </w:rPr>
      </w:pPr>
      <w:ins w:id="708" w:author="S4aI211242" w:date="2021-10-21T16:53:00Z">
        <w:r>
          <w:t>12.</w:t>
        </w:r>
        <w:r>
          <w:tab/>
          <w:t xml:space="preserve">The Direct Data Reporting Client may submit a data report to the Data Collection AF via reference point R2 by invoking the </w:t>
        </w:r>
        <w:r>
          <w:rPr>
            <w:rStyle w:val="Code"/>
          </w:rPr>
          <w:t>Ndcaf_DataReporting</w:t>
        </w:r>
        <w:r>
          <w:t xml:space="preserve"> service defined in the present document and specified in TS 26.532 [7].</w:t>
        </w:r>
      </w:ins>
    </w:p>
    <w:p w14:paraId="55220A33" w14:textId="77777777" w:rsidR="003D1605" w:rsidRDefault="003D1605" w:rsidP="003D1605">
      <w:pPr>
        <w:pStyle w:val="B1"/>
        <w:keepNext/>
        <w:rPr>
          <w:ins w:id="709" w:author="S4aI211242" w:date="2021-10-21T16:53:00Z"/>
        </w:rPr>
      </w:pPr>
      <w:ins w:id="710" w:author="S4aI211242" w:date="2021-10-21T16:53:00Z">
        <w:r>
          <w:t>13.</w:t>
        </w:r>
        <w:r>
          <w:tab/>
          <w:t>The UE Application may send application-specific data reporting to the Application Service Provider...</w:t>
        </w:r>
      </w:ins>
    </w:p>
    <w:p w14:paraId="15EE31AD" w14:textId="77777777" w:rsidR="003D1605" w:rsidRDefault="003D1605" w:rsidP="003D1605">
      <w:pPr>
        <w:pStyle w:val="B1"/>
        <w:keepNext/>
        <w:rPr>
          <w:ins w:id="711" w:author="S4aI211242" w:date="2021-10-21T16:53:00Z"/>
        </w:rPr>
      </w:pPr>
      <w:ins w:id="712" w:author="S4aI211242" w:date="2021-10-21T16:53:00Z">
        <w:r>
          <w:t>14.</w:t>
        </w:r>
        <w:r>
          <w:tab/>
          <w:t xml:space="preserve">...and the Indirect Data Collection Client may, as a result, submit a data report to the Data Collection AF by invoking the </w:t>
        </w:r>
        <w:r>
          <w:rPr>
            <w:rStyle w:val="Code"/>
          </w:rPr>
          <w:t>Ndcaf_DataReporting</w:t>
        </w:r>
        <w:r>
          <w:t xml:space="preserve"> service defined in the present document and specified in TS 26.532 [7].</w:t>
        </w:r>
      </w:ins>
    </w:p>
    <w:p w14:paraId="6DF489F2" w14:textId="77777777" w:rsidR="003D1605" w:rsidRDefault="003D1605" w:rsidP="003D1605">
      <w:pPr>
        <w:pStyle w:val="B1"/>
        <w:rPr>
          <w:ins w:id="713" w:author="S4aI211242" w:date="2021-10-21T16:53:00Z"/>
        </w:rPr>
      </w:pPr>
      <w:ins w:id="714" w:author="S4aI211242" w:date="2021-10-21T16:53:00Z">
        <w:r>
          <w:t>15.</w:t>
        </w:r>
        <w:r>
          <w:tab/>
          <w:t xml:space="preserve">The AS may submit a data report to the Data Collection AF by invoking the </w:t>
        </w:r>
        <w:r>
          <w:rPr>
            <w:rStyle w:val="Code"/>
          </w:rPr>
          <w:t>Ndcaf_DataReporting</w:t>
        </w:r>
        <w:r>
          <w:t xml:space="preserve"> service defined in the present document and specified in TS 26.532 [7].</w:t>
        </w:r>
      </w:ins>
    </w:p>
    <w:p w14:paraId="5688B0DA" w14:textId="2D991A43" w:rsidR="009858EC" w:rsidRDefault="009858EC" w:rsidP="009858EC">
      <w:pPr>
        <w:pStyle w:val="Heading2"/>
      </w:pPr>
      <w:bookmarkStart w:id="715" w:name="_Toc86907328"/>
      <w:r>
        <w:t>5.</w:t>
      </w:r>
      <w:del w:id="716" w:author="S4aI211242" w:date="2021-10-21T16:53:00Z">
        <w:r w:rsidR="00D30057" w:rsidDel="003D1605">
          <w:delText>5</w:delText>
        </w:r>
      </w:del>
      <w:ins w:id="717" w:author="S4aI211242" w:date="2021-10-21T16:53:00Z">
        <w:r w:rsidR="003D1605">
          <w:t>6</w:t>
        </w:r>
      </w:ins>
      <w:r>
        <w:tab/>
        <w:t>Procedures for Data Collection AF</w:t>
      </w:r>
      <w:r w:rsidR="00D10572">
        <w:t xml:space="preserve"> data exposure</w:t>
      </w:r>
      <w:bookmarkEnd w:id="715"/>
    </w:p>
    <w:p w14:paraId="78B8C7B3" w14:textId="691DD5CC" w:rsidR="009858EC" w:rsidDel="007D301F" w:rsidRDefault="009858EC" w:rsidP="003D1605">
      <w:pPr>
        <w:pStyle w:val="EditorsNote"/>
        <w:keepNext/>
        <w:rPr>
          <w:del w:id="718" w:author="Editorial" w:date="2021-10-21T17:08:00Z"/>
        </w:rPr>
      </w:pPr>
      <w:del w:id="719" w:author="Editorial" w:date="2021-10-21T17:08:00Z">
        <w:r w:rsidDel="007D301F">
          <w:delText xml:space="preserve">Editor’s Note: Exposure to NWDAF and </w:delText>
        </w:r>
        <w:r w:rsidR="00D30057" w:rsidDel="007D301F">
          <w:delText>external parties (such as the Application Service Provider</w:delText>
        </w:r>
        <w:r w:rsidDel="007D301F">
          <w:delText>) via Naf.</w:delText>
        </w:r>
      </w:del>
    </w:p>
    <w:p w14:paraId="13339288" w14:textId="3A955F41" w:rsidR="00485406" w:rsidRPr="009858EC" w:rsidDel="007D301F" w:rsidRDefault="00485406" w:rsidP="003D1605">
      <w:pPr>
        <w:pStyle w:val="EditorsNote"/>
        <w:keepNext/>
        <w:rPr>
          <w:del w:id="720" w:author="S4aI2011244" w:date="2021-10-21T17:06:00Z"/>
        </w:rPr>
      </w:pPr>
      <w:del w:id="721" w:author="S4aI2011244" w:date="2021-10-21T17:06:00Z">
        <w:r w:rsidDel="007D301F">
          <w:delText xml:space="preserve">Editor’s Note: SA2 is expected to take the lead on the design of the </w:delText>
        </w:r>
        <w:r w:rsidRPr="00251F17" w:rsidDel="007D301F">
          <w:rPr>
            <w:rStyle w:val="Code"/>
          </w:rPr>
          <w:delText>Naf_EventExposure</w:delText>
        </w:r>
        <w:r w:rsidDel="007D301F">
          <w:delText xml:space="preserve"> API, so this clause might just need to provide cross-reference to the SA2 specification </w:delText>
        </w:r>
        <w:r w:rsidR="0004255B" w:rsidDel="007D301F">
          <w:delText>plus</w:delText>
        </w:r>
        <w:r w:rsidDel="007D301F">
          <w:delText xml:space="preserve"> an overview of how </w:delText>
        </w:r>
        <w:r w:rsidR="0004255B" w:rsidDel="007D301F">
          <w:delText>the API</w:delText>
        </w:r>
        <w:r w:rsidDel="007D301F">
          <w:delText xml:space="preserve"> is used.</w:delText>
        </w:r>
      </w:del>
    </w:p>
    <w:p w14:paraId="261421BC" w14:textId="77777777" w:rsidR="003D1605" w:rsidRDefault="003D1605" w:rsidP="003D1605">
      <w:pPr>
        <w:keepNext/>
        <w:rPr>
          <w:ins w:id="722" w:author="S4aI211242" w:date="2021-10-21T16:53:00Z"/>
        </w:rPr>
      </w:pPr>
      <w:ins w:id="723" w:author="S4aI211242" w:date="2021-10-21T16:53:00Z">
        <w:r>
          <w:t>In response to receiving a data report:</w:t>
        </w:r>
      </w:ins>
    </w:p>
    <w:p w14:paraId="6D5EF798" w14:textId="77777777" w:rsidR="003D1605" w:rsidRDefault="003D1605" w:rsidP="003D1605">
      <w:pPr>
        <w:pStyle w:val="B1"/>
        <w:keepNext/>
        <w:rPr>
          <w:ins w:id="724" w:author="S4aI211242" w:date="2021-10-21T16:53:00Z"/>
        </w:rPr>
      </w:pPr>
      <w:ins w:id="725" w:author="S4aI211242" w:date="2021-10-21T16:53:00Z">
        <w:r>
          <w:t>16.</w:t>
        </w:r>
        <w:r>
          <w:tab/>
          <w:t>The Data Reporting AF processes the data report.</w:t>
        </w:r>
      </w:ins>
    </w:p>
    <w:p w14:paraId="6F4D7B4D" w14:textId="77777777" w:rsidR="003D1605" w:rsidRDefault="003D1605" w:rsidP="003D1605">
      <w:pPr>
        <w:keepNext/>
        <w:rPr>
          <w:ins w:id="726" w:author="S4aI211242" w:date="2021-10-21T16:53:00Z"/>
        </w:rPr>
      </w:pPr>
      <w:ins w:id="727" w:author="S4aI211242" w:date="2021-10-21T16:53:00Z">
        <w:r>
          <w:t>Reception of a data report by the Data Collection AF may result in an event being exposed to subscribed event consumers:</w:t>
        </w:r>
      </w:ins>
    </w:p>
    <w:p w14:paraId="0A802732" w14:textId="77777777" w:rsidR="003D1605" w:rsidRDefault="003D1605" w:rsidP="003D1605">
      <w:pPr>
        <w:pStyle w:val="B1"/>
        <w:keepNext/>
        <w:rPr>
          <w:ins w:id="728" w:author="S4aI211242" w:date="2021-10-21T16:53:00Z"/>
        </w:rPr>
      </w:pPr>
      <w:ins w:id="729" w:author="S4aI211242" w:date="2021-10-21T16:53:00Z">
        <w:r>
          <w:t>17.</w:t>
        </w:r>
        <w:r>
          <w:tab/>
          <w:t xml:space="preserve">The Data Collection AF may expose an event to the NWDAF by invoking the </w:t>
        </w:r>
        <w:r w:rsidRPr="003F5A40">
          <w:rPr>
            <w:rStyle w:val="Code"/>
          </w:rPr>
          <w:t>N</w:t>
        </w:r>
        <w:r>
          <w:rPr>
            <w:rStyle w:val="Code"/>
          </w:rPr>
          <w:t>af</w:t>
        </w:r>
        <w:r w:rsidRPr="003F5A40">
          <w:rPr>
            <w:rStyle w:val="Code"/>
          </w:rPr>
          <w:t>_EventExposure_Notify</w:t>
        </w:r>
        <w:r>
          <w:t xml:space="preserve"> service operation on the latter, as defined in clause 5.2.19.2.4 of TS 23.502 [3].</w:t>
        </w:r>
      </w:ins>
    </w:p>
    <w:p w14:paraId="716C6421" w14:textId="77777777" w:rsidR="003D1605" w:rsidRDefault="003D1605" w:rsidP="003D1605">
      <w:pPr>
        <w:pStyle w:val="B1"/>
        <w:rPr>
          <w:ins w:id="730" w:author="S4aI211242" w:date="2021-10-21T16:53:00Z"/>
        </w:rPr>
      </w:pPr>
      <w:ins w:id="731" w:author="S4aI211242" w:date="2021-10-21T16:53:00Z">
        <w:r>
          <w:t>18.</w:t>
        </w:r>
        <w:r>
          <w:tab/>
          <w:t xml:space="preserve">The Data Collection AF may expose an event to the Event Consumer AF by invoking the </w:t>
        </w:r>
        <w:r w:rsidRPr="003F5A40">
          <w:rPr>
            <w:rStyle w:val="Code"/>
          </w:rPr>
          <w:t>N</w:t>
        </w:r>
        <w:r>
          <w:rPr>
            <w:rStyle w:val="Code"/>
          </w:rPr>
          <w:t>af</w:t>
        </w:r>
        <w:r w:rsidRPr="003F5A40">
          <w:rPr>
            <w:rStyle w:val="Code"/>
          </w:rPr>
          <w:t>_EventExposure_Notify</w:t>
        </w:r>
        <w:r>
          <w:t xml:space="preserve"> service operation on the latter, as defined in clause 5.2.19.2.4 of TS 23.502 [3].</w:t>
        </w:r>
      </w:ins>
    </w:p>
    <w:p w14:paraId="664A4451" w14:textId="77777777" w:rsidR="003D1605" w:rsidRDefault="003D1605" w:rsidP="003D1605">
      <w:pPr>
        <w:pStyle w:val="Heading2"/>
        <w:rPr>
          <w:ins w:id="732" w:author="S4aI211242" w:date="2021-10-21T16:53:00Z"/>
        </w:rPr>
      </w:pPr>
      <w:bookmarkStart w:id="733" w:name="_Toc86907329"/>
      <w:ins w:id="734" w:author="S4aI211242" w:date="2021-10-21T16:53:00Z">
        <w:r>
          <w:lastRenderedPageBreak/>
          <w:t>5.7</w:t>
        </w:r>
        <w:r>
          <w:tab/>
          <w:t>Procedures for Data Collection AF unsubscription</w:t>
        </w:r>
        <w:bookmarkEnd w:id="733"/>
      </w:ins>
    </w:p>
    <w:p w14:paraId="4A2BBADB" w14:textId="77777777" w:rsidR="003D1605" w:rsidRDefault="003D1605" w:rsidP="003D1605">
      <w:pPr>
        <w:pStyle w:val="B1"/>
        <w:keepNext/>
        <w:ind w:left="0" w:firstLine="0"/>
        <w:jc w:val="center"/>
        <w:rPr>
          <w:ins w:id="735" w:author="S4aI211242" w:date="2021-10-21T16:53:00Z"/>
        </w:rPr>
      </w:pPr>
      <w:ins w:id="736" w:author="S4aI211242" w:date="2021-10-21T16:53:00Z">
        <w:r>
          <w:object w:dxaOrig="9600" w:dyaOrig="3830" w14:anchorId="74C43437">
            <v:shape id="_x0000_i1031" type="#_x0000_t75" style="width:350.25pt;height:140.25pt" o:ole="">
              <v:imagedata r:id="rId30" o:title=""/>
            </v:shape>
            <o:OLEObject Type="Embed" ProgID="Mscgen.Chart" ShapeID="_x0000_i1031" DrawAspect="Content" ObjectID="_1698083769" r:id="rId31"/>
          </w:object>
        </w:r>
      </w:ins>
    </w:p>
    <w:p w14:paraId="0AAC3ED3" w14:textId="77777777" w:rsidR="003D1605" w:rsidRDefault="003D1605" w:rsidP="003D1605">
      <w:pPr>
        <w:pStyle w:val="TF"/>
        <w:keepNext/>
        <w:rPr>
          <w:ins w:id="737" w:author="S4aI211242" w:date="2021-10-21T16:53:00Z"/>
        </w:rPr>
      </w:pPr>
      <w:ins w:id="738" w:author="S4aI211242" w:date="2021-10-21T16:53:00Z">
        <w:r>
          <w:t>Figure 5.7</w:t>
        </w:r>
        <w:r>
          <w:noBreakHyphen/>
          <w:t>1: High-level procedures for unsubscription phases</w:t>
        </w:r>
      </w:ins>
    </w:p>
    <w:p w14:paraId="0CF2E146" w14:textId="77777777" w:rsidR="003D1605" w:rsidRDefault="003D1605" w:rsidP="003D1605">
      <w:pPr>
        <w:pStyle w:val="B1"/>
        <w:keepNext/>
        <w:ind w:left="0" w:firstLine="0"/>
        <w:rPr>
          <w:ins w:id="739" w:author="S4aI211242" w:date="2021-10-21T16:53:00Z"/>
        </w:rPr>
      </w:pPr>
      <w:ins w:id="740" w:author="S4aI211242" w:date="2021-10-21T16:53:00Z">
        <w:r>
          <w:t>Finally:</w:t>
        </w:r>
      </w:ins>
    </w:p>
    <w:p w14:paraId="5CB8EBE2" w14:textId="77777777" w:rsidR="003D1605" w:rsidRDefault="003D1605" w:rsidP="003D1605">
      <w:pPr>
        <w:pStyle w:val="B1"/>
        <w:keepNext/>
        <w:rPr>
          <w:ins w:id="741" w:author="S4aI211242" w:date="2021-10-21T16:53:00Z"/>
        </w:rPr>
      </w:pPr>
      <w:ins w:id="742" w:author="S4aI211242" w:date="2021-10-21T16:53:00Z">
        <w:r>
          <w:t>19.</w:t>
        </w:r>
        <w:r>
          <w:tab/>
          <w:t xml:space="preserve">The NWDAF unsubscribes to events from the Data Collection AF by invoking the </w:t>
        </w:r>
        <w:r w:rsidRPr="003F5A40">
          <w:rPr>
            <w:rStyle w:val="Code"/>
          </w:rPr>
          <w:t>N</w:t>
        </w:r>
        <w:r>
          <w:rPr>
            <w:rStyle w:val="Code"/>
          </w:rPr>
          <w:t>af</w:t>
        </w:r>
        <w:r w:rsidRPr="003F5A40">
          <w:rPr>
            <w:rStyle w:val="Code"/>
          </w:rPr>
          <w:t>_EventExposure_</w:t>
        </w:r>
        <w:r>
          <w:rPr>
            <w:rStyle w:val="Code"/>
          </w:rPr>
          <w:t>Unsubscribe</w:t>
        </w:r>
        <w:r>
          <w:t xml:space="preserve"> service operation, as defined in clause 5.2.19.2.3 of TS 23.502 [3].</w:t>
        </w:r>
      </w:ins>
    </w:p>
    <w:p w14:paraId="3D3E1272" w14:textId="77777777" w:rsidR="003D1605" w:rsidRDefault="003D1605" w:rsidP="003D1605">
      <w:pPr>
        <w:pStyle w:val="B1"/>
        <w:rPr>
          <w:ins w:id="743" w:author="S4aI211242" w:date="2021-10-21T16:53:00Z"/>
        </w:rPr>
      </w:pPr>
      <w:ins w:id="744" w:author="S4aI211242" w:date="2021-10-21T16:53:00Z">
        <w:r>
          <w:t>20.</w:t>
        </w:r>
        <w:r>
          <w:tab/>
          <w:t xml:space="preserve">The Event Consumer AF unsubscribes to events from the Data Collection AF by invoking the </w:t>
        </w:r>
        <w:r w:rsidRPr="003F5A40">
          <w:rPr>
            <w:rStyle w:val="Code"/>
          </w:rPr>
          <w:t>N</w:t>
        </w:r>
        <w:r>
          <w:rPr>
            <w:rStyle w:val="Code"/>
          </w:rPr>
          <w:t>af</w:t>
        </w:r>
        <w:r w:rsidRPr="003F5A40">
          <w:rPr>
            <w:rStyle w:val="Code"/>
          </w:rPr>
          <w:t>_EventExposure_</w:t>
        </w:r>
        <w:r>
          <w:rPr>
            <w:rStyle w:val="Code"/>
          </w:rPr>
          <w:t>Unsubscribe</w:t>
        </w:r>
        <w:r>
          <w:t xml:space="preserve"> service operation, as defined in clause 5.2.19.2.3 of TS 23.502 [3].</w:t>
        </w:r>
      </w:ins>
    </w:p>
    <w:p w14:paraId="4E83ECB4" w14:textId="27D9E9D9" w:rsidR="00671216" w:rsidRDefault="00080512" w:rsidP="005F0F65">
      <w:pPr>
        <w:pStyle w:val="Heading8"/>
      </w:pPr>
      <w:bookmarkStart w:id="745" w:name="tsgNames"/>
      <w:bookmarkEnd w:id="745"/>
      <w:r w:rsidRPr="004D3578">
        <w:rPr>
          <w:i/>
        </w:rPr>
        <w:br w:type="page"/>
      </w:r>
      <w:bookmarkStart w:id="746" w:name="_Toc86907330"/>
      <w:r w:rsidRPr="004D3578">
        <w:lastRenderedPageBreak/>
        <w:t>Annex A (</w:t>
      </w:r>
      <w:r w:rsidR="00671216">
        <w:t>i</w:t>
      </w:r>
      <w:r w:rsidRPr="004D3578">
        <w:t>n</w:t>
      </w:r>
      <w:r w:rsidR="00671216">
        <w:t>f</w:t>
      </w:r>
      <w:r w:rsidRPr="004D3578">
        <w:t>ormative):</w:t>
      </w:r>
      <w:r w:rsidRPr="004D3578">
        <w:br/>
      </w:r>
      <w:r w:rsidR="00671216">
        <w:t>Collaboration scenarios for data collection and reporting</w:t>
      </w:r>
      <w:bookmarkEnd w:id="746"/>
    </w:p>
    <w:p w14:paraId="361C896B" w14:textId="77777777" w:rsidR="00671216" w:rsidRDefault="00671216" w:rsidP="00671216">
      <w:pPr>
        <w:pStyle w:val="Heading1"/>
      </w:pPr>
      <w:bookmarkStart w:id="747" w:name="_Toc86907331"/>
      <w:r>
        <w:t>A.1</w:t>
      </w:r>
      <w:r>
        <w:tab/>
        <w:t>General</w:t>
      </w:r>
      <w:bookmarkEnd w:id="747"/>
    </w:p>
    <w:p w14:paraId="7FD0A828" w14:textId="77777777" w:rsidR="00671216" w:rsidRPr="00ED4E6D" w:rsidRDefault="00671216" w:rsidP="00671216">
      <w:r>
        <w:t>This annex documents a set of collaboration scenarios that illustrate potential deployments of the data collection and reporting architecture as defined in the present document.</w:t>
      </w:r>
    </w:p>
    <w:p w14:paraId="02D00204" w14:textId="77777777" w:rsidR="00671216" w:rsidRDefault="00671216" w:rsidP="00671216">
      <w:r>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Default="00671216" w:rsidP="00671216">
      <w:pPr>
        <w:pStyle w:val="NO"/>
      </w:pPr>
      <w:r>
        <w:t>NOTE 1:</w:t>
      </w:r>
      <w:r>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Default="00671216" w:rsidP="00671216">
      <w:pPr>
        <w:pStyle w:val="NO"/>
      </w:pPr>
      <w:r>
        <w:t>NOTE 2:</w:t>
      </w:r>
      <w:r>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Default="00671216" w:rsidP="00671216">
      <w:pPr>
        <w:pStyle w:val="Heading1"/>
      </w:pPr>
      <w:bookmarkStart w:id="748" w:name="_Toc86907332"/>
      <w:r>
        <w:lastRenderedPageBreak/>
        <w:t>A.2</w:t>
      </w:r>
      <w:r>
        <w:tab/>
        <w:t>Collaboration A</w:t>
      </w:r>
      <w:bookmarkEnd w:id="748"/>
    </w:p>
    <w:p w14:paraId="563CB0B9" w14:textId="46B62D74" w:rsidR="00671216" w:rsidRDefault="00671216" w:rsidP="00671216">
      <w:pPr>
        <w:keepNext/>
      </w:pPr>
      <w:r>
        <w:t>In this collaboration scenario all of the functions are deployed inside the trusted domain. This corresponds to the case where the functional entities of the Application Service Provider as well as the Application Server (AS) are internal to the 5G System.</w:t>
      </w:r>
    </w:p>
    <w:p w14:paraId="715499AC" w14:textId="10487238" w:rsidR="00671216" w:rsidRDefault="00671216" w:rsidP="00671216">
      <w:pPr>
        <w:pStyle w:val="NO"/>
        <w:keepNext/>
      </w:pPr>
      <w:r>
        <w:t>NOTE:</w:t>
      </w:r>
      <w:r>
        <w:tab/>
        <w:t>Although deployed within the trusted domain, and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p>
    <w:p w14:paraId="55984DF9" w14:textId="77777777" w:rsidR="00671216" w:rsidRDefault="00671216" w:rsidP="00671216">
      <w:pPr>
        <w:keepNext/>
        <w:jc w:val="center"/>
      </w:pPr>
      <w:r>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413D15" w:rsidRDefault="00671216" w:rsidP="00671216">
      <w:pPr>
        <w:pStyle w:val="TF"/>
      </w:pPr>
      <w:r>
        <w:t>Figure A.2</w:t>
      </w:r>
      <w:r>
        <w:noBreakHyphen/>
        <w:t>1: Collaboration A with all functions deployed inside the trusted domain</w:t>
      </w:r>
    </w:p>
    <w:p w14:paraId="0A1FC813" w14:textId="77777777" w:rsidR="00671216" w:rsidRDefault="00671216" w:rsidP="00671216">
      <w:pPr>
        <w:pStyle w:val="Heading1"/>
      </w:pPr>
      <w:bookmarkStart w:id="749" w:name="_Toc86907333"/>
      <w:r>
        <w:lastRenderedPageBreak/>
        <w:t>A.3</w:t>
      </w:r>
      <w:r>
        <w:tab/>
        <w:t>Collaboration B</w:t>
      </w:r>
      <w:bookmarkEnd w:id="749"/>
    </w:p>
    <w:p w14:paraId="004B30F0" w14:textId="77777777" w:rsidR="00671216" w:rsidRDefault="00671216" w:rsidP="00671216">
      <w:pPr>
        <w:keepNext/>
      </w:pPr>
      <w:r>
        <w:t>In this collaboration scenario the functional entities of the Application Service Provider are deployed outside the trusted domain. Interactions between these functions and the Data Collection AF must therefore be mediated by the NEF.</w:t>
      </w:r>
    </w:p>
    <w:p w14:paraId="5FA104D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3F444311" w14:textId="77777777" w:rsidR="00671216" w:rsidRDefault="00671216" w:rsidP="00671216">
      <w:pPr>
        <w:keepNext/>
        <w:jc w:val="center"/>
      </w:pPr>
      <w:r>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577E8E" w:rsidRDefault="00671216" w:rsidP="00671216">
      <w:pPr>
        <w:pStyle w:val="TF"/>
      </w:pPr>
      <w:r>
        <w:t>Figure A.3</w:t>
      </w:r>
      <w:r>
        <w:noBreakHyphen/>
        <w:t>1: Collaboration B with all functions of Application Service Provider</w:t>
      </w:r>
      <w:r>
        <w:br/>
        <w:t>deployed outside the trusted domain</w:t>
      </w:r>
    </w:p>
    <w:p w14:paraId="45AE4D16" w14:textId="77777777" w:rsidR="00671216" w:rsidRDefault="00671216" w:rsidP="00671216">
      <w:pPr>
        <w:pStyle w:val="Heading1"/>
      </w:pPr>
      <w:bookmarkStart w:id="750" w:name="_Toc86907334"/>
      <w:r>
        <w:lastRenderedPageBreak/>
        <w:t>A.4</w:t>
      </w:r>
      <w:r>
        <w:tab/>
        <w:t>Collaboration C</w:t>
      </w:r>
      <w:bookmarkEnd w:id="750"/>
    </w:p>
    <w:p w14:paraId="4AD0141E" w14:textId="77777777" w:rsidR="00671216" w:rsidRDefault="00671216" w:rsidP="00671216">
      <w:pPr>
        <w:keepNext/>
      </w:pPr>
      <w:r>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p>
    <w:p w14:paraId="2BA0958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4A95DCBF" w14:textId="77777777" w:rsidR="00671216" w:rsidRDefault="00671216" w:rsidP="00671216">
      <w:pPr>
        <w:keepNext/>
        <w:jc w:val="center"/>
      </w:pPr>
      <w:r>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577E8E" w:rsidRDefault="00671216" w:rsidP="00671216">
      <w:pPr>
        <w:pStyle w:val="TF"/>
      </w:pPr>
      <w:r>
        <w:t>Figure A.4</w:t>
      </w:r>
      <w:r>
        <w:noBreakHyphen/>
        <w:t>1: Collaboration C with all functions of Application Service Provider</w:t>
      </w:r>
      <w:r>
        <w:br/>
        <w:t>and Application Server deployed outside the trusted domain</w:t>
      </w:r>
    </w:p>
    <w:p w14:paraId="0F538C94" w14:textId="77777777" w:rsidR="00671216" w:rsidRDefault="00671216" w:rsidP="00671216">
      <w:pPr>
        <w:pStyle w:val="Heading1"/>
      </w:pPr>
      <w:bookmarkStart w:id="751" w:name="_Toc86907335"/>
      <w:r>
        <w:lastRenderedPageBreak/>
        <w:t>A.5</w:t>
      </w:r>
      <w:r>
        <w:tab/>
        <w:t>Collaboration D</w:t>
      </w:r>
      <w:bookmarkEnd w:id="751"/>
    </w:p>
    <w:p w14:paraId="1344C509" w14:textId="77777777" w:rsidR="00671216" w:rsidRDefault="00671216" w:rsidP="00671216">
      <w:pPr>
        <w:keepNext/>
      </w:pPr>
      <w:r>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w:t>
      </w:r>
      <w:r w:rsidRPr="00FD4888">
        <w:t>288</w:t>
      </w:r>
      <w:r>
        <w:t xml:space="preserve"> [4]. Specifically:</w:t>
      </w:r>
    </w:p>
    <w:p w14:paraId="5047B7BF" w14:textId="77777777" w:rsidR="00671216" w:rsidRDefault="00671216" w:rsidP="00671216">
      <w:pPr>
        <w:pStyle w:val="B1"/>
        <w:keepNext/>
      </w:pPr>
      <w:r>
        <w:t>-</w:t>
      </w:r>
      <w:r>
        <w:tab/>
        <w:t xml:space="preserve">The externally deployed Data Collection AF registers with the NRF inside the trusted domain using the </w:t>
      </w:r>
      <w:r w:rsidRPr="00783988">
        <w:rPr>
          <w:rStyle w:val="Code"/>
        </w:rPr>
        <w:t>Nnef_NFManagement</w:t>
      </w:r>
      <w:r>
        <w:t xml:space="preserve"> service via the NEF.</w:t>
      </w:r>
    </w:p>
    <w:p w14:paraId="6A60ED2E" w14:textId="77777777" w:rsidR="00671216" w:rsidRDefault="00671216" w:rsidP="00671216">
      <w:pPr>
        <w:pStyle w:val="NO"/>
        <w:keepNext/>
      </w:pPr>
      <w:r>
        <w:t>NOTE:</w:t>
      </w:r>
      <w:r>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Default="00671216" w:rsidP="00671216">
      <w:pPr>
        <w:pStyle w:val="B1"/>
        <w:keepNext/>
      </w:pPr>
      <w:r>
        <w:t>-</w:t>
      </w:r>
      <w:r>
        <w:tab/>
        <w:t xml:space="preserve">The NWDAF inside the trusted domain uses the </w:t>
      </w:r>
      <w:r w:rsidRPr="00BB5768">
        <w:rPr>
          <w:rStyle w:val="Code"/>
        </w:rPr>
        <w:t>Nnef_EventExposure</w:t>
      </w:r>
      <w:r>
        <w:t xml:space="preserve"> service (as specified in clause 5.2.6.2 of TS 23.502 [3]) to subscribe to and receive events exposed by the externally deployed Data Collection AF.</w:t>
      </w:r>
    </w:p>
    <w:p w14:paraId="4BAE3EB1" w14:textId="77777777" w:rsidR="00671216" w:rsidRDefault="00671216" w:rsidP="00671216">
      <w:pPr>
        <w:jc w:val="center"/>
      </w:pPr>
      <w:r>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Default="00671216" w:rsidP="00671216">
      <w:pPr>
        <w:pStyle w:val="TF"/>
      </w:pPr>
      <w:r>
        <w:t>Figure A.5</w:t>
      </w:r>
      <w:r>
        <w:noBreakHyphen/>
        <w:t>1: Collaboration D with Data Collection AF deployed outside the trusted domain</w:t>
      </w:r>
    </w:p>
    <w:p w14:paraId="2D7ED852" w14:textId="558A5E3A" w:rsidR="00180B4E" w:rsidRPr="007429F6" w:rsidRDefault="00671216" w:rsidP="00D036ED">
      <w:r w:rsidRPr="00FD4888">
        <w:t>The</w:t>
      </w:r>
      <w:r>
        <w:t xml:space="preserv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4BF2485C" w14:textId="77777777" w:rsidR="00712387" w:rsidRDefault="00712387" w:rsidP="00712387">
      <w:pPr>
        <w:pStyle w:val="Heading1"/>
      </w:pPr>
      <w:bookmarkStart w:id="752" w:name="_Toc86907336"/>
      <w:r>
        <w:lastRenderedPageBreak/>
        <w:t>A.6</w:t>
      </w:r>
      <w:r>
        <w:tab/>
        <w:t>Collaboration E</w:t>
      </w:r>
      <w:bookmarkEnd w:id="752"/>
    </w:p>
    <w:p w14:paraId="28CED634" w14:textId="77777777" w:rsidR="00712387" w:rsidRDefault="00712387" w:rsidP="00712387">
      <w:pPr>
        <w:keepNext/>
      </w:pPr>
      <w:r>
        <w:t>In this collaboration scenario, the Data Collection Client is deployed as a subfunction of the UE Application. As a consequence of this arrangement, reference point R7 is subsumed into the UE Application.</w:t>
      </w:r>
    </w:p>
    <w:p w14:paraId="21FC4822" w14:textId="77777777" w:rsidR="00712387" w:rsidRDefault="00712387" w:rsidP="00712387">
      <w:pPr>
        <w:keepNext/>
      </w:pPr>
      <w:r>
        <w:t>This collaboration may be combined with any of the preceding collaboration scenarios. Hence, only reference points R2 and R8 are depicted in the figure in the interests of brevity.</w:t>
      </w:r>
    </w:p>
    <w:p w14:paraId="6667FF84" w14:textId="77777777" w:rsidR="00712387" w:rsidRDefault="00712387" w:rsidP="00712387">
      <w:pPr>
        <w:jc w:val="center"/>
      </w:pPr>
      <w:r>
        <w:rPr>
          <w:noProof/>
        </w:rPr>
        <w:drawing>
          <wp:inline distT="0" distB="0" distL="0" distR="0" wp14:anchorId="76EF7E5F" wp14:editId="5CCFE856">
            <wp:extent cx="5248800" cy="17369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5248800" cy="1736974"/>
                    </a:xfrm>
                    <a:prstGeom prst="rect">
                      <a:avLst/>
                    </a:prstGeom>
                    <a:noFill/>
                    <a:ln>
                      <a:noFill/>
                    </a:ln>
                  </pic:spPr>
                </pic:pic>
              </a:graphicData>
            </a:graphic>
          </wp:inline>
        </w:drawing>
      </w:r>
    </w:p>
    <w:p w14:paraId="3EC24983" w14:textId="77777777" w:rsidR="00712387" w:rsidRDefault="00712387" w:rsidP="00712387">
      <w:pPr>
        <w:pStyle w:val="TF"/>
      </w:pPr>
      <w:r>
        <w:t>Figure A.6</w:t>
      </w:r>
      <w:r>
        <w:noBreakHyphen/>
        <w:t>1: Collaboration E with Data Collection Client deployed as part of the UE Application</w:t>
      </w:r>
    </w:p>
    <w:p w14:paraId="3E8B0945" w14:textId="77777777" w:rsidR="00712387" w:rsidRDefault="00712387" w:rsidP="00712387">
      <w:pPr>
        <w:keepNext/>
      </w:pPr>
      <w:r>
        <w:t>The Direct Data Collection Client could, for example, be realised as a software library that implements the appropriate protocol at reference point R2. In such a realisation, the procedures defined in the present document at reference point R7 would likely form the API of the Data Collection Client library.</w:t>
      </w:r>
    </w:p>
    <w:p w14:paraId="0635E566" w14:textId="6E7C586A" w:rsidR="00080512" w:rsidRPr="004D3578" w:rsidRDefault="007429F6" w:rsidP="005F0F65">
      <w:pPr>
        <w:pStyle w:val="Heading8"/>
      </w:pPr>
      <w:r>
        <w:br w:type="page"/>
      </w:r>
      <w:bookmarkStart w:id="753" w:name="_Toc86907337"/>
      <w:r w:rsidR="00080512" w:rsidRPr="004D3578">
        <w:lastRenderedPageBreak/>
        <w:t xml:space="preserve">Annex </w:t>
      </w:r>
      <w:r w:rsidR="00180B4E">
        <w:t>B</w:t>
      </w:r>
      <w:r w:rsidR="00080512" w:rsidRPr="004D3578">
        <w:t xml:space="preserve"> (informative):</w:t>
      </w:r>
      <w:r w:rsidR="00080512" w:rsidRPr="004D3578">
        <w:br/>
        <w:t>Change history</w:t>
      </w:r>
      <w:bookmarkEnd w:id="75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754" w:name="historyclause"/>
            <w:bookmarkEnd w:id="754"/>
            <w:r w:rsidRPr="00235394">
              <w:rPr>
                <w:b/>
              </w:rPr>
              <w:t>Change history</w:t>
            </w:r>
          </w:p>
        </w:tc>
      </w:tr>
      <w:tr w:rsidR="003C3971" w:rsidRPr="00235394" w14:paraId="72FDEAE3" w14:textId="77777777" w:rsidTr="00D036ED">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D036ED">
        <w:tc>
          <w:tcPr>
            <w:tcW w:w="800" w:type="dxa"/>
            <w:shd w:val="solid" w:color="FFFFFF" w:fill="auto"/>
          </w:tcPr>
          <w:p w14:paraId="1228F0F1" w14:textId="3358DADC" w:rsidR="003C3971" w:rsidRPr="006B0D02" w:rsidRDefault="00E93B58" w:rsidP="00C72833">
            <w:pPr>
              <w:pStyle w:val="TAC"/>
              <w:rPr>
                <w:sz w:val="16"/>
                <w:szCs w:val="16"/>
              </w:rPr>
            </w:pPr>
            <w:r>
              <w:rPr>
                <w:sz w:val="16"/>
                <w:szCs w:val="16"/>
              </w:rPr>
              <w:t>2021-0</w:t>
            </w:r>
            <w:r w:rsidR="0025767F">
              <w:rPr>
                <w:sz w:val="16"/>
                <w:szCs w:val="16"/>
              </w:rPr>
              <w:t>6</w:t>
            </w:r>
          </w:p>
        </w:tc>
        <w:tc>
          <w:tcPr>
            <w:tcW w:w="995" w:type="dxa"/>
            <w:shd w:val="solid" w:color="FFFFFF" w:fill="auto"/>
          </w:tcPr>
          <w:p w14:paraId="47B0055F" w14:textId="6A01ADF8" w:rsidR="00671216" w:rsidRPr="006B0D02" w:rsidRDefault="00671216" w:rsidP="00C72833">
            <w:pPr>
              <w:pStyle w:val="TAC"/>
              <w:rPr>
                <w:sz w:val="16"/>
                <w:szCs w:val="16"/>
              </w:rPr>
            </w:pPr>
            <w:r>
              <w:rPr>
                <w:sz w:val="16"/>
                <w:szCs w:val="16"/>
              </w:rPr>
              <w:t>Post</w:t>
            </w:r>
            <w:r w:rsidR="00D036ED">
              <w:rPr>
                <w:sz w:val="16"/>
                <w:szCs w:val="16"/>
              </w:rPr>
              <w:t>-</w:t>
            </w:r>
            <w:r w:rsidR="00E93B58">
              <w:rPr>
                <w:sz w:val="16"/>
                <w:szCs w:val="16"/>
              </w:rPr>
              <w:t>SA4#115-e</w:t>
            </w:r>
            <w:r>
              <w:rPr>
                <w:sz w:val="16"/>
                <w:szCs w:val="16"/>
              </w:rPr>
              <w:t xml:space="preserve"> ad hoc</w:t>
            </w:r>
          </w:p>
        </w:tc>
        <w:tc>
          <w:tcPr>
            <w:tcW w:w="992" w:type="dxa"/>
            <w:shd w:val="solid" w:color="FFFFFF" w:fill="auto"/>
          </w:tcPr>
          <w:p w14:paraId="46CAF3B7" w14:textId="77777777" w:rsidR="003C3971" w:rsidRPr="006B0D02" w:rsidRDefault="003C3971" w:rsidP="00C72833">
            <w:pPr>
              <w:pStyle w:val="TAC"/>
              <w:rPr>
                <w:sz w:val="16"/>
                <w:szCs w:val="16"/>
              </w:rPr>
            </w:pP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3A78561E" w:rsidR="003C3971" w:rsidRPr="007D6048" w:rsidRDefault="00E93B58" w:rsidP="00C72833">
            <w:pPr>
              <w:pStyle w:val="TAC"/>
              <w:rPr>
                <w:sz w:val="16"/>
                <w:szCs w:val="16"/>
              </w:rPr>
            </w:pPr>
            <w:r>
              <w:rPr>
                <w:sz w:val="16"/>
                <w:szCs w:val="16"/>
              </w:rPr>
              <w:t>0.</w:t>
            </w:r>
            <w:r w:rsidR="00EB71EC">
              <w:rPr>
                <w:sz w:val="16"/>
                <w:szCs w:val="16"/>
              </w:rPr>
              <w:t>0.</w:t>
            </w:r>
            <w:r>
              <w:rPr>
                <w:sz w:val="16"/>
                <w:szCs w:val="16"/>
              </w:rPr>
              <w:t>1</w:t>
            </w:r>
          </w:p>
        </w:tc>
      </w:tr>
      <w:tr w:rsidR="00671216" w:rsidRPr="006B0D02" w14:paraId="455C869E" w14:textId="77777777" w:rsidTr="00D036ED">
        <w:tc>
          <w:tcPr>
            <w:tcW w:w="800" w:type="dxa"/>
            <w:shd w:val="solid" w:color="FFFFFF" w:fill="auto"/>
          </w:tcPr>
          <w:p w14:paraId="1627732A" w14:textId="5E1AB750" w:rsidR="00671216" w:rsidRDefault="00671216" w:rsidP="00C72833">
            <w:pPr>
              <w:pStyle w:val="TAC"/>
              <w:rPr>
                <w:sz w:val="16"/>
                <w:szCs w:val="16"/>
              </w:rPr>
            </w:pPr>
            <w:r>
              <w:rPr>
                <w:sz w:val="16"/>
                <w:szCs w:val="16"/>
              </w:rPr>
              <w:t>2021-08</w:t>
            </w:r>
          </w:p>
        </w:tc>
        <w:tc>
          <w:tcPr>
            <w:tcW w:w="995" w:type="dxa"/>
            <w:shd w:val="solid" w:color="FFFFFF" w:fill="auto"/>
          </w:tcPr>
          <w:p w14:paraId="0279D76C" w14:textId="7E65BD15" w:rsidR="00671216" w:rsidRDefault="00671216" w:rsidP="00C72833">
            <w:pPr>
              <w:pStyle w:val="TAC"/>
              <w:rPr>
                <w:sz w:val="16"/>
                <w:szCs w:val="16"/>
              </w:rPr>
            </w:pPr>
            <w:r>
              <w:rPr>
                <w:sz w:val="16"/>
                <w:szCs w:val="16"/>
              </w:rPr>
              <w:t>SA4#115-e</w:t>
            </w:r>
          </w:p>
        </w:tc>
        <w:tc>
          <w:tcPr>
            <w:tcW w:w="992" w:type="dxa"/>
            <w:shd w:val="solid" w:color="FFFFFF" w:fill="auto"/>
          </w:tcPr>
          <w:p w14:paraId="115C3A31" w14:textId="77777777" w:rsidR="00671216" w:rsidRDefault="00671216" w:rsidP="00C72833">
            <w:pPr>
              <w:pStyle w:val="TAC"/>
              <w:rPr>
                <w:sz w:val="16"/>
                <w:szCs w:val="16"/>
              </w:rPr>
            </w:pPr>
            <w:r>
              <w:rPr>
                <w:sz w:val="16"/>
                <w:szCs w:val="16"/>
              </w:rPr>
              <w:t>S4-211037</w:t>
            </w:r>
          </w:p>
          <w:p w14:paraId="69BC59D4" w14:textId="77777777" w:rsidR="00671216" w:rsidRDefault="00671216" w:rsidP="00C72833">
            <w:pPr>
              <w:pStyle w:val="TAC"/>
              <w:rPr>
                <w:sz w:val="16"/>
                <w:szCs w:val="16"/>
              </w:rPr>
            </w:pPr>
            <w:r>
              <w:rPr>
                <w:sz w:val="16"/>
                <w:szCs w:val="16"/>
              </w:rPr>
              <w:t>S4-211218</w:t>
            </w:r>
          </w:p>
          <w:p w14:paraId="1749FBF4" w14:textId="7A7E93F8" w:rsidR="00202CC6" w:rsidRPr="006B0D02" w:rsidRDefault="00202CC6" w:rsidP="00C72833">
            <w:pPr>
              <w:pStyle w:val="TAC"/>
              <w:rPr>
                <w:sz w:val="16"/>
                <w:szCs w:val="16"/>
              </w:rPr>
            </w:pPr>
            <w:r>
              <w:rPr>
                <w:sz w:val="16"/>
                <w:szCs w:val="16"/>
              </w:rPr>
              <w:t>S4-211232</w:t>
            </w:r>
          </w:p>
        </w:tc>
        <w:tc>
          <w:tcPr>
            <w:tcW w:w="567" w:type="dxa"/>
            <w:shd w:val="solid" w:color="FFFFFF" w:fill="auto"/>
          </w:tcPr>
          <w:p w14:paraId="0C5373D6" w14:textId="77777777" w:rsidR="00671216" w:rsidRPr="006B0D02" w:rsidRDefault="00671216" w:rsidP="00C72833">
            <w:pPr>
              <w:pStyle w:val="TAL"/>
              <w:rPr>
                <w:sz w:val="16"/>
                <w:szCs w:val="16"/>
              </w:rPr>
            </w:pPr>
          </w:p>
        </w:tc>
        <w:tc>
          <w:tcPr>
            <w:tcW w:w="426" w:type="dxa"/>
            <w:shd w:val="solid" w:color="FFFFFF" w:fill="auto"/>
          </w:tcPr>
          <w:p w14:paraId="788F7D57" w14:textId="77777777" w:rsidR="00671216" w:rsidRPr="006B0D02" w:rsidRDefault="00671216" w:rsidP="00C72833">
            <w:pPr>
              <w:pStyle w:val="TAR"/>
              <w:rPr>
                <w:sz w:val="16"/>
                <w:szCs w:val="16"/>
              </w:rPr>
            </w:pPr>
          </w:p>
        </w:tc>
        <w:tc>
          <w:tcPr>
            <w:tcW w:w="425" w:type="dxa"/>
            <w:shd w:val="solid" w:color="FFFFFF" w:fill="auto"/>
          </w:tcPr>
          <w:p w14:paraId="33C87BB0" w14:textId="721744A9" w:rsidR="00671216" w:rsidRPr="006B0D02" w:rsidRDefault="00671216" w:rsidP="00C72833">
            <w:pPr>
              <w:pStyle w:val="TAC"/>
              <w:rPr>
                <w:sz w:val="16"/>
                <w:szCs w:val="16"/>
              </w:rPr>
            </w:pPr>
          </w:p>
        </w:tc>
        <w:tc>
          <w:tcPr>
            <w:tcW w:w="4726" w:type="dxa"/>
            <w:shd w:val="solid" w:color="FFFFFF" w:fill="auto"/>
          </w:tcPr>
          <w:p w14:paraId="0878E24E" w14:textId="77777777" w:rsidR="00671216" w:rsidRDefault="00671216" w:rsidP="00C72833">
            <w:pPr>
              <w:pStyle w:val="TAL"/>
              <w:rPr>
                <w:sz w:val="16"/>
                <w:szCs w:val="16"/>
              </w:rPr>
            </w:pPr>
            <w:r>
              <w:rPr>
                <w:sz w:val="16"/>
                <w:szCs w:val="16"/>
              </w:rPr>
              <w:t>Addition of reference architecture and collaboration scenarios.</w:t>
            </w:r>
          </w:p>
          <w:p w14:paraId="2D3DE196" w14:textId="01BFC7E2" w:rsidR="00202CC6" w:rsidRDefault="00202CC6" w:rsidP="00C72833">
            <w:pPr>
              <w:pStyle w:val="TAL"/>
              <w:rPr>
                <w:sz w:val="16"/>
                <w:szCs w:val="16"/>
              </w:rPr>
            </w:pPr>
            <w:r>
              <w:rPr>
                <w:sz w:val="16"/>
                <w:szCs w:val="16"/>
              </w:rPr>
              <w:t>References to CAPIF as an implementation option.</w:t>
            </w:r>
          </w:p>
        </w:tc>
        <w:tc>
          <w:tcPr>
            <w:tcW w:w="708" w:type="dxa"/>
            <w:shd w:val="solid" w:color="FFFFFF" w:fill="auto"/>
          </w:tcPr>
          <w:p w14:paraId="3A03F861" w14:textId="719F8DAC" w:rsidR="00671216" w:rsidRDefault="00671216" w:rsidP="00C72833">
            <w:pPr>
              <w:pStyle w:val="TAC"/>
              <w:rPr>
                <w:sz w:val="16"/>
                <w:szCs w:val="16"/>
              </w:rPr>
            </w:pPr>
            <w:r>
              <w:rPr>
                <w:sz w:val="16"/>
                <w:szCs w:val="16"/>
              </w:rPr>
              <w:t>0.1.0</w:t>
            </w:r>
          </w:p>
        </w:tc>
      </w:tr>
      <w:tr w:rsidR="003D1605" w:rsidRPr="006B0D02" w14:paraId="556364C6" w14:textId="77777777" w:rsidTr="00D036ED">
        <w:tc>
          <w:tcPr>
            <w:tcW w:w="800" w:type="dxa"/>
            <w:vMerge w:val="restart"/>
            <w:shd w:val="solid" w:color="FFFFFF" w:fill="auto"/>
          </w:tcPr>
          <w:p w14:paraId="424A2F09" w14:textId="69DBD78E" w:rsidR="003D1605" w:rsidRDefault="003D1605" w:rsidP="00C72833">
            <w:pPr>
              <w:pStyle w:val="TAC"/>
              <w:rPr>
                <w:sz w:val="16"/>
                <w:szCs w:val="16"/>
              </w:rPr>
            </w:pPr>
            <w:r>
              <w:rPr>
                <w:sz w:val="16"/>
                <w:szCs w:val="16"/>
              </w:rPr>
              <w:t>2021-10</w:t>
            </w:r>
          </w:p>
        </w:tc>
        <w:tc>
          <w:tcPr>
            <w:tcW w:w="995" w:type="dxa"/>
            <w:vMerge w:val="restart"/>
            <w:shd w:val="solid" w:color="FFFFFF" w:fill="auto"/>
          </w:tcPr>
          <w:p w14:paraId="32FB3673" w14:textId="753181D2" w:rsidR="003D1605" w:rsidRDefault="003D1605" w:rsidP="00C72833">
            <w:pPr>
              <w:pStyle w:val="TAC"/>
              <w:rPr>
                <w:sz w:val="16"/>
                <w:szCs w:val="16"/>
              </w:rPr>
            </w:pPr>
            <w:r>
              <w:rPr>
                <w:sz w:val="16"/>
                <w:szCs w:val="16"/>
              </w:rPr>
              <w:t>Post SA4#115-e ad hoc</w:t>
            </w:r>
          </w:p>
        </w:tc>
        <w:tc>
          <w:tcPr>
            <w:tcW w:w="992" w:type="dxa"/>
            <w:shd w:val="solid" w:color="FFFFFF" w:fill="auto"/>
          </w:tcPr>
          <w:p w14:paraId="5BE6FC82" w14:textId="77777777" w:rsidR="003D1605" w:rsidRDefault="003D1605" w:rsidP="00C72833">
            <w:pPr>
              <w:pStyle w:val="TAC"/>
              <w:rPr>
                <w:sz w:val="16"/>
                <w:szCs w:val="16"/>
              </w:rPr>
            </w:pPr>
            <w:r>
              <w:rPr>
                <w:sz w:val="16"/>
                <w:szCs w:val="16"/>
              </w:rPr>
              <w:t>S4aI211226</w:t>
            </w:r>
          </w:p>
          <w:p w14:paraId="13C70006" w14:textId="77777777" w:rsidR="003D1605" w:rsidRDefault="003D1605" w:rsidP="00C72833">
            <w:pPr>
              <w:pStyle w:val="TAC"/>
              <w:rPr>
                <w:sz w:val="16"/>
                <w:szCs w:val="16"/>
              </w:rPr>
            </w:pPr>
            <w:r>
              <w:rPr>
                <w:sz w:val="16"/>
                <w:szCs w:val="16"/>
              </w:rPr>
              <w:t>S4aI211227</w:t>
            </w:r>
          </w:p>
          <w:p w14:paraId="6A64ACDF" w14:textId="77777777" w:rsidR="003D1605" w:rsidRDefault="003D1605" w:rsidP="00C72833">
            <w:pPr>
              <w:pStyle w:val="TAC"/>
              <w:rPr>
                <w:sz w:val="16"/>
                <w:szCs w:val="16"/>
              </w:rPr>
            </w:pPr>
            <w:r>
              <w:rPr>
                <w:sz w:val="16"/>
                <w:szCs w:val="16"/>
              </w:rPr>
              <w:t>S4aI211233</w:t>
            </w:r>
          </w:p>
        </w:tc>
        <w:tc>
          <w:tcPr>
            <w:tcW w:w="567" w:type="dxa"/>
            <w:shd w:val="solid" w:color="FFFFFF" w:fill="auto"/>
          </w:tcPr>
          <w:p w14:paraId="3348D1B6" w14:textId="77777777" w:rsidR="003D1605" w:rsidRPr="006B0D02" w:rsidRDefault="003D1605" w:rsidP="00C72833">
            <w:pPr>
              <w:pStyle w:val="TAL"/>
              <w:rPr>
                <w:sz w:val="16"/>
                <w:szCs w:val="16"/>
              </w:rPr>
            </w:pPr>
          </w:p>
        </w:tc>
        <w:tc>
          <w:tcPr>
            <w:tcW w:w="426" w:type="dxa"/>
            <w:shd w:val="solid" w:color="FFFFFF" w:fill="auto"/>
          </w:tcPr>
          <w:p w14:paraId="0BA1FFC6" w14:textId="77777777" w:rsidR="003D1605" w:rsidRPr="006B0D02" w:rsidRDefault="003D1605" w:rsidP="00C72833">
            <w:pPr>
              <w:pStyle w:val="TAR"/>
              <w:rPr>
                <w:sz w:val="16"/>
                <w:szCs w:val="16"/>
              </w:rPr>
            </w:pPr>
          </w:p>
        </w:tc>
        <w:tc>
          <w:tcPr>
            <w:tcW w:w="425" w:type="dxa"/>
            <w:shd w:val="solid" w:color="FFFFFF" w:fill="auto"/>
          </w:tcPr>
          <w:p w14:paraId="60DDFB6F" w14:textId="77777777" w:rsidR="003D1605" w:rsidRPr="006B0D02" w:rsidRDefault="003D1605" w:rsidP="00C72833">
            <w:pPr>
              <w:pStyle w:val="TAC"/>
              <w:rPr>
                <w:sz w:val="16"/>
                <w:szCs w:val="16"/>
              </w:rPr>
            </w:pPr>
          </w:p>
        </w:tc>
        <w:tc>
          <w:tcPr>
            <w:tcW w:w="4726" w:type="dxa"/>
            <w:shd w:val="solid" w:color="FFFFFF" w:fill="auto"/>
          </w:tcPr>
          <w:p w14:paraId="708455CA" w14:textId="77777777" w:rsidR="003D1605" w:rsidRDefault="003D1605" w:rsidP="00C72833">
            <w:pPr>
              <w:pStyle w:val="TAL"/>
              <w:rPr>
                <w:sz w:val="16"/>
                <w:szCs w:val="16"/>
              </w:rPr>
            </w:pPr>
            <w:r>
              <w:rPr>
                <w:sz w:val="16"/>
                <w:szCs w:val="16"/>
              </w:rPr>
              <w:t>Additional collaboration scenario.</w:t>
            </w:r>
          </w:p>
          <w:p w14:paraId="49F6F827" w14:textId="77777777" w:rsidR="003D1605" w:rsidRDefault="003D1605" w:rsidP="00C72833">
            <w:pPr>
              <w:pStyle w:val="TAL"/>
              <w:rPr>
                <w:sz w:val="16"/>
                <w:szCs w:val="16"/>
              </w:rPr>
            </w:pPr>
            <w:r>
              <w:rPr>
                <w:sz w:val="16"/>
                <w:szCs w:val="16"/>
              </w:rPr>
              <w:t>Additional service-based reference architecture figure.</w:t>
            </w:r>
          </w:p>
          <w:p w14:paraId="3F03CD7B" w14:textId="00D3F818" w:rsidR="003D1605" w:rsidRDefault="003D1605" w:rsidP="00C72833">
            <w:pPr>
              <w:pStyle w:val="TAL"/>
              <w:rPr>
                <w:sz w:val="16"/>
                <w:szCs w:val="16"/>
              </w:rPr>
            </w:pPr>
            <w:r>
              <w:rPr>
                <w:sz w:val="16"/>
                <w:szCs w:val="16"/>
              </w:rPr>
              <w:t>Informative note declaring R7 for future study.</w:t>
            </w:r>
          </w:p>
        </w:tc>
        <w:tc>
          <w:tcPr>
            <w:tcW w:w="708" w:type="dxa"/>
            <w:shd w:val="solid" w:color="FFFFFF" w:fill="auto"/>
          </w:tcPr>
          <w:p w14:paraId="0FEEC0B4" w14:textId="0E48D836" w:rsidR="003D1605" w:rsidRDefault="003D1605" w:rsidP="00C72833">
            <w:pPr>
              <w:pStyle w:val="TAC"/>
              <w:rPr>
                <w:sz w:val="16"/>
                <w:szCs w:val="16"/>
              </w:rPr>
            </w:pPr>
            <w:r>
              <w:rPr>
                <w:sz w:val="16"/>
                <w:szCs w:val="16"/>
              </w:rPr>
              <w:t>0.1.1</w:t>
            </w:r>
          </w:p>
        </w:tc>
      </w:tr>
      <w:tr w:rsidR="003D1605" w:rsidRPr="006B0D02" w14:paraId="2D4E6F8B" w14:textId="77777777" w:rsidTr="00D036ED">
        <w:trPr>
          <w:ins w:id="755" w:author="S4aI211242" w:date="2021-10-21T16:55:00Z"/>
        </w:trPr>
        <w:tc>
          <w:tcPr>
            <w:tcW w:w="800" w:type="dxa"/>
            <w:vMerge/>
            <w:shd w:val="solid" w:color="FFFFFF" w:fill="auto"/>
          </w:tcPr>
          <w:p w14:paraId="5B6426F1" w14:textId="77777777" w:rsidR="003D1605" w:rsidRDefault="003D1605" w:rsidP="00C72833">
            <w:pPr>
              <w:pStyle w:val="TAC"/>
              <w:rPr>
                <w:ins w:id="756" w:author="S4aI211242" w:date="2021-10-21T16:55:00Z"/>
                <w:sz w:val="16"/>
                <w:szCs w:val="16"/>
              </w:rPr>
            </w:pPr>
          </w:p>
        </w:tc>
        <w:tc>
          <w:tcPr>
            <w:tcW w:w="995" w:type="dxa"/>
            <w:vMerge/>
            <w:shd w:val="solid" w:color="FFFFFF" w:fill="auto"/>
          </w:tcPr>
          <w:p w14:paraId="2C36DDD1" w14:textId="77777777" w:rsidR="003D1605" w:rsidRDefault="003D1605" w:rsidP="00C72833">
            <w:pPr>
              <w:pStyle w:val="TAC"/>
              <w:rPr>
                <w:ins w:id="757" w:author="S4aI211242" w:date="2021-10-21T16:55:00Z"/>
                <w:sz w:val="16"/>
                <w:szCs w:val="16"/>
              </w:rPr>
            </w:pPr>
          </w:p>
        </w:tc>
        <w:tc>
          <w:tcPr>
            <w:tcW w:w="992" w:type="dxa"/>
            <w:shd w:val="solid" w:color="FFFFFF" w:fill="auto"/>
          </w:tcPr>
          <w:p w14:paraId="267AF440" w14:textId="46083BB0" w:rsidR="00AD3270" w:rsidRDefault="00AD3270" w:rsidP="00C72833">
            <w:pPr>
              <w:pStyle w:val="TAC"/>
              <w:rPr>
                <w:ins w:id="758" w:author="S4aI211236" w:date="2021-10-21T17:10:00Z"/>
                <w:sz w:val="16"/>
                <w:szCs w:val="16"/>
              </w:rPr>
            </w:pPr>
            <w:ins w:id="759" w:author="S4aI211236" w:date="2021-10-21T17:10:00Z">
              <w:r>
                <w:rPr>
                  <w:sz w:val="16"/>
                  <w:szCs w:val="16"/>
                </w:rPr>
                <w:t>S4aI211236</w:t>
              </w:r>
            </w:ins>
          </w:p>
          <w:p w14:paraId="761F3498" w14:textId="649AECCA" w:rsidR="003D1605" w:rsidRDefault="003D1605" w:rsidP="00C72833">
            <w:pPr>
              <w:pStyle w:val="TAC"/>
              <w:rPr>
                <w:ins w:id="760" w:author="S4aI211242" w:date="2021-10-21T16:56:00Z"/>
                <w:sz w:val="16"/>
                <w:szCs w:val="16"/>
              </w:rPr>
            </w:pPr>
            <w:ins w:id="761" w:author="S4aI211242" w:date="2021-10-21T16:56:00Z">
              <w:r>
                <w:rPr>
                  <w:sz w:val="16"/>
                  <w:szCs w:val="16"/>
                </w:rPr>
                <w:t>S4aI211242</w:t>
              </w:r>
            </w:ins>
          </w:p>
          <w:p w14:paraId="4FE874D7" w14:textId="2C59B071" w:rsidR="00C37AE8" w:rsidRDefault="00C37AE8" w:rsidP="00AD3270">
            <w:pPr>
              <w:pStyle w:val="TAC"/>
              <w:rPr>
                <w:ins w:id="762" w:author="S4aI211242" w:date="2021-10-21T16:55:00Z"/>
                <w:sz w:val="16"/>
                <w:szCs w:val="16"/>
              </w:rPr>
            </w:pPr>
            <w:ins w:id="763" w:author="Editorial" w:date="2021-10-21T17:09:00Z">
              <w:r>
                <w:rPr>
                  <w:sz w:val="16"/>
                  <w:szCs w:val="16"/>
                </w:rPr>
                <w:t>S4aI211244</w:t>
              </w:r>
            </w:ins>
          </w:p>
        </w:tc>
        <w:tc>
          <w:tcPr>
            <w:tcW w:w="567" w:type="dxa"/>
            <w:shd w:val="solid" w:color="FFFFFF" w:fill="auto"/>
          </w:tcPr>
          <w:p w14:paraId="23D734BF" w14:textId="77777777" w:rsidR="003D1605" w:rsidRPr="006B0D02" w:rsidRDefault="003D1605" w:rsidP="00C72833">
            <w:pPr>
              <w:pStyle w:val="TAL"/>
              <w:rPr>
                <w:ins w:id="764" w:author="S4aI211242" w:date="2021-10-21T16:55:00Z"/>
                <w:sz w:val="16"/>
                <w:szCs w:val="16"/>
              </w:rPr>
            </w:pPr>
          </w:p>
        </w:tc>
        <w:tc>
          <w:tcPr>
            <w:tcW w:w="426" w:type="dxa"/>
            <w:shd w:val="solid" w:color="FFFFFF" w:fill="auto"/>
          </w:tcPr>
          <w:p w14:paraId="120F58A9" w14:textId="77777777" w:rsidR="003D1605" w:rsidRPr="006B0D02" w:rsidRDefault="003D1605" w:rsidP="00C72833">
            <w:pPr>
              <w:pStyle w:val="TAR"/>
              <w:rPr>
                <w:ins w:id="765" w:author="S4aI211242" w:date="2021-10-21T16:55:00Z"/>
                <w:sz w:val="16"/>
                <w:szCs w:val="16"/>
              </w:rPr>
            </w:pPr>
          </w:p>
        </w:tc>
        <w:tc>
          <w:tcPr>
            <w:tcW w:w="425" w:type="dxa"/>
            <w:shd w:val="solid" w:color="FFFFFF" w:fill="auto"/>
          </w:tcPr>
          <w:p w14:paraId="71C8F3A1" w14:textId="77777777" w:rsidR="003D1605" w:rsidRPr="006B0D02" w:rsidRDefault="003D1605" w:rsidP="00C72833">
            <w:pPr>
              <w:pStyle w:val="TAC"/>
              <w:rPr>
                <w:ins w:id="766" w:author="S4aI211242" w:date="2021-10-21T16:55:00Z"/>
                <w:sz w:val="16"/>
                <w:szCs w:val="16"/>
              </w:rPr>
            </w:pPr>
          </w:p>
        </w:tc>
        <w:tc>
          <w:tcPr>
            <w:tcW w:w="4726" w:type="dxa"/>
            <w:shd w:val="solid" w:color="FFFFFF" w:fill="auto"/>
          </w:tcPr>
          <w:p w14:paraId="1D4D0441" w14:textId="7C039B75" w:rsidR="00AD3270" w:rsidRDefault="00AD3270" w:rsidP="00C72833">
            <w:pPr>
              <w:pStyle w:val="TAL"/>
              <w:rPr>
                <w:ins w:id="767" w:author="S4aI211236" w:date="2021-10-21T17:10:00Z"/>
                <w:sz w:val="16"/>
                <w:szCs w:val="16"/>
              </w:rPr>
            </w:pPr>
            <w:ins w:id="768" w:author="S4aI211236" w:date="2021-10-21T17:10:00Z">
              <w:r>
                <w:rPr>
                  <w:sz w:val="16"/>
                  <w:szCs w:val="16"/>
                </w:rPr>
                <w:t>Domain model.</w:t>
              </w:r>
            </w:ins>
          </w:p>
          <w:p w14:paraId="30DCF77E" w14:textId="63E6836E" w:rsidR="003D1605" w:rsidRDefault="003D1605" w:rsidP="00C72833">
            <w:pPr>
              <w:pStyle w:val="TAL"/>
              <w:rPr>
                <w:ins w:id="769" w:author="S4aI211242" w:date="2021-10-21T16:56:00Z"/>
                <w:sz w:val="16"/>
                <w:szCs w:val="16"/>
              </w:rPr>
            </w:pPr>
            <w:ins w:id="770" w:author="S4aI211242" w:date="2021-10-21T16:56:00Z">
              <w:r>
                <w:rPr>
                  <w:sz w:val="16"/>
                  <w:szCs w:val="16"/>
                </w:rPr>
                <w:t>High-level procedures.</w:t>
              </w:r>
            </w:ins>
          </w:p>
          <w:p w14:paraId="45375615" w14:textId="504A0440" w:rsidR="00C37AE8" w:rsidRDefault="00C37AE8" w:rsidP="00C72833">
            <w:pPr>
              <w:pStyle w:val="TAL"/>
              <w:rPr>
                <w:ins w:id="771" w:author="S4aI211242" w:date="2021-10-21T16:55:00Z"/>
                <w:sz w:val="16"/>
                <w:szCs w:val="16"/>
              </w:rPr>
            </w:pPr>
            <w:ins w:id="772" w:author="Editorial" w:date="2021-10-21T17:09:00Z">
              <w:r>
                <w:rPr>
                  <w:sz w:val="16"/>
                  <w:szCs w:val="16"/>
                </w:rPr>
                <w:t>Corrections and updates to editor’s notes.</w:t>
              </w:r>
            </w:ins>
          </w:p>
        </w:tc>
        <w:tc>
          <w:tcPr>
            <w:tcW w:w="708" w:type="dxa"/>
            <w:shd w:val="solid" w:color="FFFFFF" w:fill="auto"/>
          </w:tcPr>
          <w:p w14:paraId="76EE415C" w14:textId="17766D08" w:rsidR="003D1605" w:rsidRDefault="00A43BE7" w:rsidP="00C72833">
            <w:pPr>
              <w:pStyle w:val="TAC"/>
              <w:rPr>
                <w:ins w:id="773" w:author="S4aI211242" w:date="2021-10-21T16:55:00Z"/>
                <w:sz w:val="16"/>
                <w:szCs w:val="16"/>
              </w:rPr>
            </w:pPr>
            <w:ins w:id="774" w:author="S4aI211242" w:date="2021-10-21T16:56:00Z">
              <w:r>
                <w:rPr>
                  <w:sz w:val="16"/>
                  <w:szCs w:val="16"/>
                </w:rPr>
                <w:t>0.1.2</w:t>
              </w:r>
            </w:ins>
          </w:p>
        </w:tc>
      </w:tr>
    </w:tbl>
    <w:p w14:paraId="5F56CF70" w14:textId="67621B7D" w:rsidR="00080512" w:rsidRPr="00F62AF2" w:rsidRDefault="00080512" w:rsidP="00F62AF2"/>
    <w:sectPr w:rsidR="00080512" w:rsidRPr="00F62AF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3" w:author="CLo" w:date="2021-11-03T13:02:00Z" w:initials="CL1">
    <w:p w14:paraId="0D57B925" w14:textId="10E181D0" w:rsidR="00113C22" w:rsidRDefault="00113C22">
      <w:pPr>
        <w:pStyle w:val="CommentText"/>
      </w:pPr>
      <w:r>
        <w:rPr>
          <w:rStyle w:val="CommentReference"/>
        </w:rPr>
        <w:annotationRef/>
      </w:r>
      <w:r w:rsidR="005F3BBF">
        <w:t xml:space="preserve">I don’t believe that the Application Service Provider </w:t>
      </w:r>
      <w:r w:rsidR="002876B1">
        <w:t xml:space="preserve">or the AS </w:t>
      </w:r>
      <w:r w:rsidR="005F3BBF">
        <w:t xml:space="preserve">exposes any service </w:t>
      </w:r>
      <w:r w:rsidR="00454B1B">
        <w:t>for access to NF consumers</w:t>
      </w:r>
      <w:r w:rsidR="00EB4B5A">
        <w:t xml:space="preserve">. </w:t>
      </w:r>
      <w:r w:rsidR="00E01643">
        <w:t xml:space="preserve">R8 </w:t>
      </w:r>
      <w:r w:rsidR="000C6284">
        <w:t>does not map to a Service Based Interfac</w:t>
      </w:r>
      <w:r w:rsidR="00EB4B5A">
        <w:t>e, and the</w:t>
      </w:r>
      <w:r w:rsidR="00813C37">
        <w:t xml:space="preserve"> Provisioning AF</w:t>
      </w:r>
      <w:r w:rsidR="00AD12A3">
        <w:t>, Indirect Data Collection Client, Event Consumer AF, and</w:t>
      </w:r>
      <w:r w:rsidR="00EB4B5A">
        <w:t xml:space="preserve"> AS </w:t>
      </w:r>
      <w:r w:rsidR="00AD12A3">
        <w:t>are</w:t>
      </w:r>
      <w:r w:rsidR="00EB4B5A">
        <w:t xml:space="preserve"> </w:t>
      </w:r>
      <w:r w:rsidR="00B87D6F">
        <w:t xml:space="preserve">all </w:t>
      </w:r>
      <w:r w:rsidR="00EB4B5A">
        <w:t>API invoker</w:t>
      </w:r>
      <w:r w:rsidR="00AD12A3">
        <w:t>s</w:t>
      </w:r>
      <w:r w:rsidR="00EB4B5A">
        <w:t xml:space="preserve"> </w:t>
      </w:r>
      <w:r w:rsidR="004C1590">
        <w:t xml:space="preserve">rather than API </w:t>
      </w:r>
      <w:r w:rsidR="002D3371">
        <w:t>provider</w:t>
      </w:r>
      <w:r w:rsidR="00B87D6F">
        <w:t>s</w:t>
      </w:r>
      <w:r w:rsidR="00903C5B">
        <w:t>.</w:t>
      </w:r>
    </w:p>
  </w:comment>
  <w:comment w:id="288" w:author="CLo" w:date="2021-11-04T07:52:00Z" w:initials="CL1">
    <w:p w14:paraId="4507E6A9" w14:textId="470472EC" w:rsidR="005952BA" w:rsidRDefault="005952BA">
      <w:pPr>
        <w:pStyle w:val="CommentText"/>
      </w:pPr>
      <w:r>
        <w:rPr>
          <w:rStyle w:val="CommentReference"/>
        </w:rPr>
        <w:annotationRef/>
      </w:r>
      <w:r>
        <w:t>The ASP is a role and not a functional entity</w:t>
      </w:r>
    </w:p>
  </w:comment>
  <w:comment w:id="294" w:author="Richard Bradbury (SA4#115-e revisions)" w:date="2021-08-18T12:52:00Z" w:initials="RJB">
    <w:p w14:paraId="0A48A7B2" w14:textId="77777777" w:rsidR="00E75D74" w:rsidRDefault="00E75D74" w:rsidP="00E75D74">
      <w:pPr>
        <w:pStyle w:val="CommentText"/>
      </w:pPr>
      <w:r>
        <w:rPr>
          <w:rStyle w:val="CommentReference"/>
        </w:rPr>
        <w:annotationRef/>
      </w:r>
      <w:r>
        <w:t>Implies an ongoing obligation on reporting clients to check for updated configuration on a regular basis.</w:t>
      </w:r>
    </w:p>
  </w:comment>
  <w:comment w:id="312" w:author="Richard Bradbury" w:date="2021-07-06T15:14:00Z" w:initials="RJB">
    <w:p w14:paraId="48B88F3B" w14:textId="77777777" w:rsidR="00E75D74" w:rsidRDefault="00E75D74" w:rsidP="00E75D74">
      <w:pPr>
        <w:pStyle w:val="CommentText"/>
      </w:pPr>
      <w:r>
        <w:rPr>
          <w:rStyle w:val="CommentReference"/>
        </w:rPr>
        <w:annotationRef/>
      </w:r>
      <w:r>
        <w:t>For example, the Data Collection Client for 5GMS is expected to be a subfunction of the 5GMS Client’s Media Session Handler.</w:t>
      </w:r>
    </w:p>
  </w:comment>
  <w:comment w:id="332" w:author="Richard Bradbury" w:date="2021-06-22T19:35:00Z" w:initials="RJB">
    <w:p w14:paraId="3ACE8783" w14:textId="77777777" w:rsidR="00E75D74" w:rsidRDefault="00E75D74" w:rsidP="00E75D74">
      <w:pPr>
        <w:pStyle w:val="CommentText"/>
      </w:pPr>
      <w:r>
        <w:rPr>
          <w:rStyle w:val="CommentReference"/>
        </w:rPr>
        <w:annotationRef/>
      </w:r>
      <w:r>
        <w:t>This doesn’t appear to be supported yet by TS 23.288.</w:t>
      </w:r>
    </w:p>
  </w:comment>
  <w:comment w:id="334" w:author="Richard Bradbury" w:date="2021-07-06T15:54:00Z" w:initials="RJB">
    <w:p w14:paraId="20318FCC" w14:textId="77777777" w:rsidR="00E75D74" w:rsidRDefault="00E75D74" w:rsidP="00E75D74">
      <w:pPr>
        <w:pStyle w:val="CommentText"/>
      </w:pPr>
      <w:r>
        <w:rPr>
          <w:rStyle w:val="CommentReference"/>
        </w:rPr>
        <w:annotationRef/>
      </w:r>
      <w:r>
        <w:t>For 5GMS, need to decide whether to use this generic provisioning mechanism, or whether to extend the M1 provisioning API as a façade for this.</w:t>
      </w:r>
    </w:p>
  </w:comment>
  <w:comment w:id="335" w:author="Richard Bradbury" w:date="2021-07-06T15:41:00Z" w:initials="RJB">
    <w:p w14:paraId="28664B78" w14:textId="77777777" w:rsidR="00E75D74" w:rsidRDefault="00E75D74" w:rsidP="00E75D74">
      <w:pPr>
        <w:pStyle w:val="CommentText"/>
      </w:pPr>
      <w:r>
        <w:rPr>
          <w:rStyle w:val="CommentReference"/>
        </w:rPr>
        <w:annotationRef/>
      </w:r>
      <w:r>
        <w:t>Plus Stage 3 in a companion specification.</w:t>
      </w:r>
    </w:p>
  </w:comment>
  <w:comment w:id="336" w:author="Richard Bradbury" w:date="2021-07-06T15:33:00Z" w:initials="RJB">
    <w:p w14:paraId="776A0392" w14:textId="77777777" w:rsidR="00E75D74" w:rsidRDefault="00E75D74" w:rsidP="00E75D74">
      <w:pPr>
        <w:pStyle w:val="CommentText"/>
      </w:pPr>
      <w:r>
        <w:rPr>
          <w:rStyle w:val="CommentReference"/>
        </w:rPr>
        <w:annotationRef/>
      </w:r>
      <w:r>
        <w:t>TS 26.501 and TS 26.512 in the case of 5GMS.</w:t>
      </w:r>
    </w:p>
  </w:comment>
  <w:comment w:id="337" w:author="Richard Bradbury" w:date="2021-07-06T15:41:00Z" w:initials="RJB">
    <w:p w14:paraId="30A3BC05" w14:textId="77777777" w:rsidR="00E75D74" w:rsidRDefault="00E75D74" w:rsidP="00E75D74">
      <w:pPr>
        <w:pStyle w:val="CommentText"/>
      </w:pPr>
      <w:r>
        <w:rPr>
          <w:rStyle w:val="CommentReference"/>
        </w:rPr>
        <w:annotationRef/>
      </w:r>
      <w:r>
        <w:t>Plus Stage 3 in a companion specification.</w:t>
      </w:r>
    </w:p>
  </w:comment>
  <w:comment w:id="338" w:author="Richard Bradbury" w:date="2021-07-06T15:33:00Z" w:initials="RJB">
    <w:p w14:paraId="1470C630" w14:textId="77777777" w:rsidR="00E75D74" w:rsidRDefault="00E75D74" w:rsidP="00E75D74">
      <w:pPr>
        <w:pStyle w:val="CommentText"/>
      </w:pPr>
      <w:r>
        <w:rPr>
          <w:rStyle w:val="CommentReference"/>
        </w:rPr>
        <w:annotationRef/>
      </w:r>
      <w:r>
        <w:t>TS 26.501 and TS 26.512 in the case of 5GMS.</w:t>
      </w:r>
    </w:p>
  </w:comment>
  <w:comment w:id="339" w:author="Richard Bradbury" w:date="2021-07-06T15:41:00Z" w:initials="RJB">
    <w:p w14:paraId="456FE605" w14:textId="77777777" w:rsidR="00E75D74" w:rsidRDefault="00E75D74" w:rsidP="00E75D74">
      <w:pPr>
        <w:pStyle w:val="CommentText"/>
      </w:pPr>
      <w:r>
        <w:rPr>
          <w:rStyle w:val="CommentReference"/>
        </w:rPr>
        <w:annotationRef/>
      </w:r>
      <w:r>
        <w:t>Plus Stage 3 in a companion specification.</w:t>
      </w:r>
    </w:p>
  </w:comment>
  <w:comment w:id="340" w:author="Richard Bradbury" w:date="2021-07-06T15:32:00Z" w:initials="RJB">
    <w:p w14:paraId="70D82BB3" w14:textId="77777777" w:rsidR="00E75D74" w:rsidRDefault="00E75D74" w:rsidP="00E75D74">
      <w:pPr>
        <w:pStyle w:val="CommentText"/>
      </w:pPr>
      <w:r>
        <w:t xml:space="preserve">TS 26.501 and </w:t>
      </w:r>
      <w:r>
        <w:rPr>
          <w:rStyle w:val="CommentReference"/>
        </w:rPr>
        <w:annotationRef/>
      </w:r>
      <w:r>
        <w:t>TS 26.512 in the case of 5GMS.</w:t>
      </w:r>
    </w:p>
  </w:comment>
  <w:comment w:id="341" w:author="Richard Bradbury" w:date="2021-07-06T15:41:00Z" w:initials="RJB">
    <w:p w14:paraId="301162B9" w14:textId="77777777" w:rsidR="00E75D74" w:rsidRDefault="00E75D74" w:rsidP="00E75D74">
      <w:pPr>
        <w:pStyle w:val="CommentText"/>
      </w:pPr>
      <w:r>
        <w:rPr>
          <w:rStyle w:val="CommentReference"/>
        </w:rPr>
        <w:annotationRef/>
      </w:r>
      <w:r>
        <w:t>Plus Stage 3 in a companion specification.</w:t>
      </w:r>
    </w:p>
  </w:comment>
  <w:comment w:id="344" w:author="Richard Bradbury" w:date="2021-07-06T15:33:00Z" w:initials="RJB">
    <w:p w14:paraId="26050DE1" w14:textId="77777777" w:rsidR="00E75D74" w:rsidRDefault="00E75D74" w:rsidP="00E75D74">
      <w:pPr>
        <w:pStyle w:val="CommentText"/>
      </w:pPr>
      <w:r>
        <w:rPr>
          <w:rStyle w:val="CommentReference"/>
        </w:rPr>
        <w:annotationRef/>
      </w:r>
      <w:r>
        <w:t>TS 26.501 and TS 26.512 in the case of 5GMS.</w:t>
      </w:r>
    </w:p>
  </w:comment>
  <w:comment w:id="345" w:author="Richard Bradbury" w:date="2021-07-06T15:41:00Z" w:initials="RJB">
    <w:p w14:paraId="2AF22CD5" w14:textId="77777777" w:rsidR="00E75D74" w:rsidRDefault="00E75D74" w:rsidP="00E75D74">
      <w:pPr>
        <w:pStyle w:val="CommentText"/>
      </w:pPr>
      <w:r>
        <w:rPr>
          <w:rStyle w:val="CommentReference"/>
        </w:rPr>
        <w:annotationRef/>
      </w:r>
      <w:r>
        <w:t>Plus Stage 3 in a companion specification.</w:t>
      </w:r>
    </w:p>
  </w:comment>
  <w:comment w:id="348" w:author="Richard Bradbury" w:date="2021-07-06T15:32:00Z" w:initials="RJB">
    <w:p w14:paraId="27AEB4C8" w14:textId="77777777" w:rsidR="00E75D74" w:rsidRDefault="00E75D74" w:rsidP="00E75D74">
      <w:pPr>
        <w:pStyle w:val="CommentText"/>
      </w:pPr>
      <w:r>
        <w:t xml:space="preserve">TS 26.501 and </w:t>
      </w:r>
      <w:r>
        <w:rPr>
          <w:rStyle w:val="CommentReference"/>
        </w:rPr>
        <w:annotationRef/>
      </w:r>
      <w:r>
        <w:t>TS 26.512 in the case of 5GMS.</w:t>
      </w:r>
    </w:p>
  </w:comment>
  <w:comment w:id="349" w:author="Richard Bradbury" w:date="2021-07-06T15:41:00Z" w:initials="RJB">
    <w:p w14:paraId="745A287B" w14:textId="77777777" w:rsidR="00E75D74" w:rsidRDefault="00E75D74" w:rsidP="00E75D74">
      <w:pPr>
        <w:pStyle w:val="CommentText"/>
      </w:pPr>
      <w:r>
        <w:rPr>
          <w:rStyle w:val="CommentReference"/>
        </w:rPr>
        <w:annotationRef/>
      </w:r>
      <w:r>
        <w:t>Plus Stage 3 in a companion specification.</w:t>
      </w:r>
    </w:p>
  </w:comment>
  <w:comment w:id="352" w:author="Richard Bradbury" w:date="2021-07-06T15:33:00Z" w:initials="RJB">
    <w:p w14:paraId="41CFEFFE" w14:textId="77777777" w:rsidR="00E75D74" w:rsidRDefault="00E75D74" w:rsidP="00E75D74">
      <w:pPr>
        <w:pStyle w:val="CommentText"/>
      </w:pPr>
      <w:r>
        <w:rPr>
          <w:rStyle w:val="CommentReference"/>
        </w:rPr>
        <w:annotationRef/>
      </w:r>
      <w:r>
        <w:t>TS 26.501 and TS 26.512 in the case of 5GMS.</w:t>
      </w:r>
    </w:p>
  </w:comment>
  <w:comment w:id="353" w:author="Richard Bradbury" w:date="2021-07-06T16:05:00Z" w:initials="RJB">
    <w:p w14:paraId="6136C01C" w14:textId="77777777" w:rsidR="00E75D74" w:rsidRDefault="00E75D74" w:rsidP="00E75D74">
      <w:pPr>
        <w:pStyle w:val="CommentText"/>
      </w:pPr>
      <w:r>
        <w:rPr>
          <w:rStyle w:val="CommentReference"/>
        </w:rPr>
        <w:annotationRef/>
      </w:r>
      <w:r>
        <w:t>For example, used by the 5GMS AS to expose CDN access logs.</w:t>
      </w:r>
    </w:p>
  </w:comment>
  <w:comment w:id="355" w:author="Richard Bradbury (rev3)" w:date="2021-08-06T17:29:00Z" w:initials="RJB">
    <w:p w14:paraId="7810FD44" w14:textId="77777777" w:rsidR="00E75D74" w:rsidRDefault="00E75D74" w:rsidP="00E75D74">
      <w:pPr>
        <w:pStyle w:val="CommentText"/>
      </w:pPr>
      <w:r>
        <w:rPr>
          <w:rStyle w:val="CommentReference"/>
        </w:rPr>
        <w:annotationRef/>
      </w:r>
      <w:r>
        <w:t>Maybe think about adding a second diagram to cover the case where the Data Collection AF is deployed outside the trusted domain.</w:t>
      </w:r>
    </w:p>
  </w:comment>
  <w:comment w:id="411" w:author="CLo" w:date="2021-11-04T08:08:00Z" w:initials="CL1">
    <w:p w14:paraId="61265EAA" w14:textId="6A972328" w:rsidR="00C0310E" w:rsidRDefault="00C0310E">
      <w:pPr>
        <w:pStyle w:val="CommentText"/>
      </w:pPr>
      <w:r>
        <w:rPr>
          <w:rStyle w:val="CommentReference"/>
        </w:rPr>
        <w:annotationRef/>
      </w:r>
      <w:r w:rsidR="005D7FEA">
        <w:t xml:space="preserve">It would seem plausible that the </w:t>
      </w:r>
      <w:r w:rsidR="009D44BE">
        <w:t>desired UE data for collection and repo</w:t>
      </w:r>
      <w:r w:rsidR="007E3C62">
        <w:t>rting</w:t>
      </w:r>
      <w:r w:rsidR="00312C42">
        <w:t xml:space="preserve"> by the Data Collection AF</w:t>
      </w:r>
      <w:r w:rsidR="007E3C62">
        <w:t xml:space="preserve"> </w:t>
      </w:r>
      <w:r w:rsidR="001D5AB2">
        <w:t xml:space="preserve">(upon obtaining that data from one or more data collection clients) </w:t>
      </w:r>
      <w:r w:rsidR="00FF3B1C">
        <w:t>pertain</w:t>
      </w:r>
      <w:r w:rsidR="007E3C62">
        <w:t xml:space="preserve"> to </w:t>
      </w:r>
      <w:r w:rsidR="00966A65">
        <w:t>more than one</w:t>
      </w:r>
      <w:r w:rsidR="007E3C62">
        <w:t xml:space="preserve"> </w:t>
      </w:r>
      <w:r w:rsidR="009755CA">
        <w:t xml:space="preserve">Event type or ID – for example </w:t>
      </w:r>
      <w:r w:rsidR="005A7B5C">
        <w:t xml:space="preserve">one or more of the six types listed in </w:t>
      </w:r>
      <w:r w:rsidR="00FF3B1C">
        <w:t>clause 5.19.2 od TS 23.502</w:t>
      </w:r>
    </w:p>
  </w:comment>
  <w:comment w:id="610" w:author="CLo" w:date="2021-11-02T15:32:00Z" w:initials="CL1">
    <w:p w14:paraId="1235E277" w14:textId="7C25BDCE" w:rsidR="00345DCF" w:rsidRDefault="00345DCF">
      <w:pPr>
        <w:pStyle w:val="CommentText"/>
      </w:pPr>
      <w:r>
        <w:rPr>
          <w:rStyle w:val="CommentReference"/>
        </w:rPr>
        <w:annotationRef/>
      </w:r>
      <w:r w:rsidR="00A450CB">
        <w:t xml:space="preserve">should be possible </w:t>
      </w:r>
      <w:r w:rsidR="00B474B0">
        <w:t xml:space="preserve">to specify multiple Event IDs </w:t>
      </w:r>
      <w:r w:rsidR="000B19D0">
        <w:t>when provisioning a single</w:t>
      </w:r>
      <w:r w:rsidR="00727FB6">
        <w:t xml:space="preserve"> </w:t>
      </w:r>
      <w:r w:rsidR="00A450CB">
        <w:t xml:space="preserve">configuration </w:t>
      </w:r>
      <w:r w:rsidR="00B474B0">
        <w:t>– for example</w:t>
      </w:r>
      <w:r w:rsidR="00E75A85">
        <w:t xml:space="preserve"> </w:t>
      </w:r>
      <w:r w:rsidR="00D400AB">
        <w:t>requir</w:t>
      </w:r>
      <w:r w:rsidR="00727FB6">
        <w:t>ing</w:t>
      </w:r>
      <w:r w:rsidR="00E75A85">
        <w:t xml:space="preserve"> the collection</w:t>
      </w:r>
      <w:r w:rsidR="00727FB6">
        <w:t xml:space="preserve"> </w:t>
      </w:r>
      <w:r w:rsidR="00E75A85">
        <w:t xml:space="preserve">and reporting of </w:t>
      </w:r>
      <w:r w:rsidR="003B38B5">
        <w:t>Service Experience</w:t>
      </w:r>
      <w:r w:rsidR="00D400AB">
        <w:t xml:space="preserve">, Performance Data </w:t>
      </w:r>
      <w:r w:rsidR="00CA59CA">
        <w:t>and UE Mobility information</w:t>
      </w:r>
      <w:r w:rsidR="00722BD9">
        <w:t xml:space="preserve">. This would be simpler/more efficient than </w:t>
      </w:r>
      <w:r w:rsidR="0067105E">
        <w:t xml:space="preserve">requiring </w:t>
      </w:r>
      <w:r w:rsidR="0078010C">
        <w:t>multiple provisionin</w:t>
      </w:r>
      <w:r w:rsidR="0067105E">
        <w:t>g procedures, each for a single Event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57B925" w15:done="0"/>
  <w15:commentEx w15:paraId="4507E6A9" w15:done="0"/>
  <w15:commentEx w15:paraId="0A48A7B2" w15:done="0"/>
  <w15:commentEx w15:paraId="48B88F3B" w15:done="0"/>
  <w15:commentEx w15:paraId="3ACE8783" w15:done="0"/>
  <w15:commentEx w15:paraId="20318FCC" w15:done="0"/>
  <w15:commentEx w15:paraId="28664B78" w15:done="0"/>
  <w15:commentEx w15:paraId="776A0392" w15:done="0"/>
  <w15:commentEx w15:paraId="30A3BC05" w15:done="0"/>
  <w15:commentEx w15:paraId="1470C630" w15:done="0"/>
  <w15:commentEx w15:paraId="456FE605" w15:done="0"/>
  <w15:commentEx w15:paraId="70D82BB3" w15:done="0"/>
  <w15:commentEx w15:paraId="301162B9" w15:done="0"/>
  <w15:commentEx w15:paraId="26050DE1" w15:done="0"/>
  <w15:commentEx w15:paraId="2AF22CD5" w15:done="0"/>
  <w15:commentEx w15:paraId="27AEB4C8" w15:done="0"/>
  <w15:commentEx w15:paraId="745A287B" w15:done="0"/>
  <w15:commentEx w15:paraId="41CFEFFE" w15:done="0"/>
  <w15:commentEx w15:paraId="6136C01C" w15:done="0"/>
  <w15:commentEx w15:paraId="7810FD44" w15:done="0"/>
  <w15:commentEx w15:paraId="61265EAA" w15:done="0"/>
  <w15:commentEx w15:paraId="1235E2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D06DF" w16cex:dateUtc="2021-11-03T20:02:00Z"/>
  <w16cex:commentExtensible w16cex:durableId="252E0FBB" w16cex:dateUtc="2021-11-04T14:52:00Z"/>
  <w16cex:commentExtensible w16cex:durableId="24C7811D" w16cex:dateUtc="2021-08-18T11:52:00Z"/>
  <w16cex:commentExtensible w16cex:durableId="248EF1C4" w16cex:dateUtc="2021-07-06T14:14: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4B7F009" w16cex:dateUtc="2021-08-06T16:29:00Z"/>
  <w16cex:commentExtensible w16cex:durableId="252E139A" w16cex:dateUtc="2021-11-04T15:08:00Z"/>
  <w16cex:commentExtensible w16cex:durableId="252BD885" w16cex:dateUtc="2021-11-02T2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57B925" w16cid:durableId="252D06DF"/>
  <w16cid:commentId w16cid:paraId="4507E6A9" w16cid:durableId="252E0FBB"/>
  <w16cid:commentId w16cid:paraId="0A48A7B2" w16cid:durableId="24C7811D"/>
  <w16cid:commentId w16cid:paraId="48B88F3B" w16cid:durableId="248EF1C4"/>
  <w16cid:commentId w16cid:paraId="3ACE8783" w16cid:durableId="247CBA04"/>
  <w16cid:commentId w16cid:paraId="20318FCC" w16cid:durableId="248EFB1C"/>
  <w16cid:commentId w16cid:paraId="28664B78" w16cid:durableId="2498454D"/>
  <w16cid:commentId w16cid:paraId="776A0392" w16cid:durableId="2498454C"/>
  <w16cid:commentId w16cid:paraId="30A3BC05" w16cid:durableId="248EF81A"/>
  <w16cid:commentId w16cid:paraId="1470C630" w16cid:durableId="248EF63F"/>
  <w16cid:commentId w16cid:paraId="456FE605" w16cid:durableId="248EF833"/>
  <w16cid:commentId w16cid:paraId="70D82BB3" w16cid:durableId="248EF616"/>
  <w16cid:commentId w16cid:paraId="301162B9" w16cid:durableId="24AECD35"/>
  <w16cid:commentId w16cid:paraId="26050DE1" w16cid:durableId="24AECD34"/>
  <w16cid:commentId w16cid:paraId="2AF22CD5" w16cid:durableId="248EF890"/>
  <w16cid:commentId w16cid:paraId="27AEB4C8" w16cid:durableId="248EF88F"/>
  <w16cid:commentId w16cid:paraId="745A287B" w16cid:durableId="249836FA"/>
  <w16cid:commentId w16cid:paraId="41CFEFFE" w16cid:durableId="249836F9"/>
  <w16cid:commentId w16cid:paraId="6136C01C" w16cid:durableId="248EFDBE"/>
  <w16cid:commentId w16cid:paraId="7810FD44" w16cid:durableId="24B7F009"/>
  <w16cid:commentId w16cid:paraId="61265EAA" w16cid:durableId="252E139A"/>
  <w16cid:commentId w16cid:paraId="1235E277" w16cid:durableId="252BD885"/>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8626F" w14:textId="77777777" w:rsidR="003F17C4" w:rsidRDefault="003F17C4">
      <w:r>
        <w:separator/>
      </w:r>
    </w:p>
  </w:endnote>
  <w:endnote w:type="continuationSeparator" w:id="0">
    <w:p w14:paraId="43810D89" w14:textId="77777777" w:rsidR="003F17C4" w:rsidRDefault="003F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FCB0B" w14:textId="77777777" w:rsidR="003F17C4" w:rsidRDefault="003F17C4">
      <w:r>
        <w:separator/>
      </w:r>
    </w:p>
  </w:footnote>
  <w:footnote w:type="continuationSeparator" w:id="0">
    <w:p w14:paraId="541B604A" w14:textId="77777777" w:rsidR="003F17C4" w:rsidRDefault="003F17C4">
      <w:r>
        <w:continuationSeparator/>
      </w:r>
    </w:p>
  </w:footnote>
  <w:footnote w:id="1">
    <w:p w14:paraId="1D88160C" w14:textId="46C0C1DC" w:rsidR="007D301F" w:rsidRPr="007D301F" w:rsidRDefault="007D301F">
      <w:pPr>
        <w:pStyle w:val="FootnoteText"/>
      </w:pPr>
      <w:ins w:id="296" w:author="S4aI2011244" w:date="2021-10-21T17:01:00Z">
        <w:r>
          <w:rPr>
            <w:rStyle w:val="FootnoteReference"/>
          </w:rPr>
          <w:footnoteRef/>
        </w:r>
        <w:r>
          <w:t xml:space="preserve"> </w:t>
        </w:r>
        <w:r>
          <w:rPr>
            <w:lang w:val="en-US"/>
          </w:rPr>
          <w:t>In the event that provisioning data and subscription data contain similar rules, the permissible information to be exposed by the Data Collection Function shall be governed by the rule with more restrictive semantics.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62A8E47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6797">
      <w:rPr>
        <w:rFonts w:ascii="Arial" w:hAnsi="Arial" w:cs="Arial"/>
        <w:b/>
        <w:noProof/>
        <w:sz w:val="18"/>
        <w:szCs w:val="18"/>
      </w:rPr>
      <w:t>3GPP TS 26.531 V0.1.2 (2021-10)</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6E790A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6797">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SA4#147-e revisions)">
    <w15:presenceInfo w15:providerId="None" w15:userId="Richard Bradbury (SA4#147-e revisions)"/>
  </w15:person>
  <w15:person w15:author="CLo">
    <w15:presenceInfo w15:providerId="None" w15:userId="CLo"/>
  </w15:person>
  <w15:person w15:author="Editorial">
    <w15:presenceInfo w15:providerId="None" w15:userId="Editorial"/>
  </w15:person>
  <w15:person w15:author="S4aI211242">
    <w15:presenceInfo w15:providerId="None" w15:userId="S4aI211242"/>
  </w15:person>
  <w15:person w15:author="S4aI2011244">
    <w15:presenceInfo w15:providerId="None" w15:userId="S4aI2011244"/>
  </w15:person>
  <w15:person w15:author="Richard Bradbury (SA4#115-e revisions)">
    <w15:presenceInfo w15:providerId="None" w15:userId="Richard Bradbury (SA4#115-e revisions)"/>
  </w15:person>
  <w15:person w15:author="Richard Bradbury">
    <w15:presenceInfo w15:providerId="None" w15:userId="Richard Bradbury"/>
  </w15:person>
  <w15:person w15:author="S4aI211236">
    <w15:presenceInfo w15:providerId="None" w15:userId="S4aI211236"/>
  </w15:person>
  <w15:person w15:author="Richard Bradbury (rev3)">
    <w15:presenceInfo w15:providerId="None" w15:userId="Richard Bradbury (rev3)"/>
  </w15:person>
  <w15:person w15:author="CLo2">
    <w15:presenceInfo w15:providerId="None" w15:userId="CLo2"/>
  </w15:person>
  <w15:person w15:author="SA4 ad hoc meeting edits">
    <w15:presenceInfo w15:providerId="None" w15:userId="SA4 ad hoc meeting 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22722"/>
    <w:rsid w:val="0002573A"/>
    <w:rsid w:val="00033397"/>
    <w:rsid w:val="00040095"/>
    <w:rsid w:val="0004255B"/>
    <w:rsid w:val="00051834"/>
    <w:rsid w:val="00054A22"/>
    <w:rsid w:val="00062023"/>
    <w:rsid w:val="000652E8"/>
    <w:rsid w:val="000655A6"/>
    <w:rsid w:val="00080512"/>
    <w:rsid w:val="00087D04"/>
    <w:rsid w:val="000A252C"/>
    <w:rsid w:val="000B19D0"/>
    <w:rsid w:val="000B7286"/>
    <w:rsid w:val="000C47C3"/>
    <w:rsid w:val="000C6284"/>
    <w:rsid w:val="000C65D0"/>
    <w:rsid w:val="000D58AB"/>
    <w:rsid w:val="000F6933"/>
    <w:rsid w:val="00113C22"/>
    <w:rsid w:val="00115DF7"/>
    <w:rsid w:val="00117ADB"/>
    <w:rsid w:val="001241F8"/>
    <w:rsid w:val="00133525"/>
    <w:rsid w:val="00145CDF"/>
    <w:rsid w:val="00180B4E"/>
    <w:rsid w:val="001A294C"/>
    <w:rsid w:val="001A4C42"/>
    <w:rsid w:val="001A5CA2"/>
    <w:rsid w:val="001A7420"/>
    <w:rsid w:val="001B6637"/>
    <w:rsid w:val="001C21C3"/>
    <w:rsid w:val="001C32EB"/>
    <w:rsid w:val="001C7820"/>
    <w:rsid w:val="001D02C2"/>
    <w:rsid w:val="001D5AB2"/>
    <w:rsid w:val="001E067E"/>
    <w:rsid w:val="001F0C1D"/>
    <w:rsid w:val="001F1132"/>
    <w:rsid w:val="001F168B"/>
    <w:rsid w:val="00202CC6"/>
    <w:rsid w:val="0020509E"/>
    <w:rsid w:val="002347A2"/>
    <w:rsid w:val="00251F17"/>
    <w:rsid w:val="0025767F"/>
    <w:rsid w:val="002675F0"/>
    <w:rsid w:val="00282D17"/>
    <w:rsid w:val="002876B1"/>
    <w:rsid w:val="002B6339"/>
    <w:rsid w:val="002D24EB"/>
    <w:rsid w:val="002D3371"/>
    <w:rsid w:val="002E00EE"/>
    <w:rsid w:val="00312C42"/>
    <w:rsid w:val="003172DC"/>
    <w:rsid w:val="00323F25"/>
    <w:rsid w:val="00343020"/>
    <w:rsid w:val="00343988"/>
    <w:rsid w:val="00345DCF"/>
    <w:rsid w:val="0035462D"/>
    <w:rsid w:val="00365F01"/>
    <w:rsid w:val="00366629"/>
    <w:rsid w:val="00372DE8"/>
    <w:rsid w:val="003765B8"/>
    <w:rsid w:val="00385679"/>
    <w:rsid w:val="00392A49"/>
    <w:rsid w:val="0039509C"/>
    <w:rsid w:val="003A035A"/>
    <w:rsid w:val="003A6FBF"/>
    <w:rsid w:val="003B38B5"/>
    <w:rsid w:val="003C3971"/>
    <w:rsid w:val="003D1605"/>
    <w:rsid w:val="003E00CA"/>
    <w:rsid w:val="003E5308"/>
    <w:rsid w:val="003F17C4"/>
    <w:rsid w:val="00423334"/>
    <w:rsid w:val="00424200"/>
    <w:rsid w:val="004345EC"/>
    <w:rsid w:val="00454B1B"/>
    <w:rsid w:val="004568D1"/>
    <w:rsid w:val="00465515"/>
    <w:rsid w:val="00485406"/>
    <w:rsid w:val="004C1590"/>
    <w:rsid w:val="004D3578"/>
    <w:rsid w:val="004E213A"/>
    <w:rsid w:val="004F0988"/>
    <w:rsid w:val="004F3340"/>
    <w:rsid w:val="004F563E"/>
    <w:rsid w:val="0051158D"/>
    <w:rsid w:val="0053388B"/>
    <w:rsid w:val="00535773"/>
    <w:rsid w:val="00543E6C"/>
    <w:rsid w:val="00561DB9"/>
    <w:rsid w:val="00563331"/>
    <w:rsid w:val="00565087"/>
    <w:rsid w:val="00592179"/>
    <w:rsid w:val="005952BA"/>
    <w:rsid w:val="00597B11"/>
    <w:rsid w:val="005A0AB0"/>
    <w:rsid w:val="005A2399"/>
    <w:rsid w:val="005A7B5C"/>
    <w:rsid w:val="005B03CF"/>
    <w:rsid w:val="005C07E4"/>
    <w:rsid w:val="005C1158"/>
    <w:rsid w:val="005D1490"/>
    <w:rsid w:val="005D20A3"/>
    <w:rsid w:val="005D2E01"/>
    <w:rsid w:val="005D7526"/>
    <w:rsid w:val="005D7FEA"/>
    <w:rsid w:val="005E2C55"/>
    <w:rsid w:val="005E4BB2"/>
    <w:rsid w:val="005E6D5D"/>
    <w:rsid w:val="005F0F65"/>
    <w:rsid w:val="005F3BBF"/>
    <w:rsid w:val="00602AEA"/>
    <w:rsid w:val="006112E7"/>
    <w:rsid w:val="00612F26"/>
    <w:rsid w:val="00614FDF"/>
    <w:rsid w:val="00626012"/>
    <w:rsid w:val="0063543D"/>
    <w:rsid w:val="00647114"/>
    <w:rsid w:val="006668D9"/>
    <w:rsid w:val="0067105E"/>
    <w:rsid w:val="00671216"/>
    <w:rsid w:val="00684097"/>
    <w:rsid w:val="006A323F"/>
    <w:rsid w:val="006B30D0"/>
    <w:rsid w:val="006C3D95"/>
    <w:rsid w:val="006D32FF"/>
    <w:rsid w:val="006E5C86"/>
    <w:rsid w:val="006E6AC9"/>
    <w:rsid w:val="00701116"/>
    <w:rsid w:val="00707E6A"/>
    <w:rsid w:val="00712085"/>
    <w:rsid w:val="00712387"/>
    <w:rsid w:val="00713C44"/>
    <w:rsid w:val="00722BD9"/>
    <w:rsid w:val="00725415"/>
    <w:rsid w:val="00727FB6"/>
    <w:rsid w:val="00734A5B"/>
    <w:rsid w:val="0074026F"/>
    <w:rsid w:val="007429F6"/>
    <w:rsid w:val="00744E76"/>
    <w:rsid w:val="00747C5F"/>
    <w:rsid w:val="00755BF1"/>
    <w:rsid w:val="00774DA4"/>
    <w:rsid w:val="0078010C"/>
    <w:rsid w:val="00781F0F"/>
    <w:rsid w:val="007879BB"/>
    <w:rsid w:val="007957EB"/>
    <w:rsid w:val="007A504A"/>
    <w:rsid w:val="007B600E"/>
    <w:rsid w:val="007D13D0"/>
    <w:rsid w:val="007D301F"/>
    <w:rsid w:val="007E3C62"/>
    <w:rsid w:val="007F0F4A"/>
    <w:rsid w:val="008028A4"/>
    <w:rsid w:val="00805B9B"/>
    <w:rsid w:val="00811845"/>
    <w:rsid w:val="00813C37"/>
    <w:rsid w:val="00830747"/>
    <w:rsid w:val="00831CBE"/>
    <w:rsid w:val="00836797"/>
    <w:rsid w:val="00843962"/>
    <w:rsid w:val="00855137"/>
    <w:rsid w:val="0087225E"/>
    <w:rsid w:val="008768CA"/>
    <w:rsid w:val="008A3ABA"/>
    <w:rsid w:val="008A4A37"/>
    <w:rsid w:val="008C384C"/>
    <w:rsid w:val="0090271F"/>
    <w:rsid w:val="00902E23"/>
    <w:rsid w:val="00903C5B"/>
    <w:rsid w:val="00906693"/>
    <w:rsid w:val="009114D7"/>
    <w:rsid w:val="0091348E"/>
    <w:rsid w:val="00917CCB"/>
    <w:rsid w:val="00942EC2"/>
    <w:rsid w:val="00943655"/>
    <w:rsid w:val="00954890"/>
    <w:rsid w:val="00966A65"/>
    <w:rsid w:val="009755CA"/>
    <w:rsid w:val="009858EC"/>
    <w:rsid w:val="009A34B0"/>
    <w:rsid w:val="009B767E"/>
    <w:rsid w:val="009C2322"/>
    <w:rsid w:val="009D44BE"/>
    <w:rsid w:val="009F37B7"/>
    <w:rsid w:val="00A10F02"/>
    <w:rsid w:val="00A164B4"/>
    <w:rsid w:val="00A246E5"/>
    <w:rsid w:val="00A26956"/>
    <w:rsid w:val="00A27486"/>
    <w:rsid w:val="00A375C5"/>
    <w:rsid w:val="00A404B4"/>
    <w:rsid w:val="00A426EA"/>
    <w:rsid w:val="00A43BE7"/>
    <w:rsid w:val="00A450CB"/>
    <w:rsid w:val="00A53724"/>
    <w:rsid w:val="00A54C51"/>
    <w:rsid w:val="00A56066"/>
    <w:rsid w:val="00A73129"/>
    <w:rsid w:val="00A82346"/>
    <w:rsid w:val="00A92BA1"/>
    <w:rsid w:val="00AA4AF4"/>
    <w:rsid w:val="00AC23F3"/>
    <w:rsid w:val="00AC6BC6"/>
    <w:rsid w:val="00AD12A3"/>
    <w:rsid w:val="00AD3270"/>
    <w:rsid w:val="00AE30A6"/>
    <w:rsid w:val="00AE65E2"/>
    <w:rsid w:val="00AF1CED"/>
    <w:rsid w:val="00AF52A2"/>
    <w:rsid w:val="00B15449"/>
    <w:rsid w:val="00B16B37"/>
    <w:rsid w:val="00B33213"/>
    <w:rsid w:val="00B41B42"/>
    <w:rsid w:val="00B442C8"/>
    <w:rsid w:val="00B45A7F"/>
    <w:rsid w:val="00B474B0"/>
    <w:rsid w:val="00B65341"/>
    <w:rsid w:val="00B71B73"/>
    <w:rsid w:val="00B862B3"/>
    <w:rsid w:val="00B87D6F"/>
    <w:rsid w:val="00B93086"/>
    <w:rsid w:val="00BA19ED"/>
    <w:rsid w:val="00BA4B8D"/>
    <w:rsid w:val="00BA518D"/>
    <w:rsid w:val="00BB2BFF"/>
    <w:rsid w:val="00BB6092"/>
    <w:rsid w:val="00BC0F7D"/>
    <w:rsid w:val="00BC5E97"/>
    <w:rsid w:val="00BD3A3E"/>
    <w:rsid w:val="00BD7D31"/>
    <w:rsid w:val="00BE3255"/>
    <w:rsid w:val="00BF128E"/>
    <w:rsid w:val="00BF6391"/>
    <w:rsid w:val="00C0310E"/>
    <w:rsid w:val="00C074DD"/>
    <w:rsid w:val="00C1496A"/>
    <w:rsid w:val="00C164BE"/>
    <w:rsid w:val="00C33079"/>
    <w:rsid w:val="00C37AE8"/>
    <w:rsid w:val="00C45231"/>
    <w:rsid w:val="00C45DD4"/>
    <w:rsid w:val="00C545A7"/>
    <w:rsid w:val="00C72833"/>
    <w:rsid w:val="00C80F1D"/>
    <w:rsid w:val="00C93624"/>
    <w:rsid w:val="00C93F40"/>
    <w:rsid w:val="00CA3D0C"/>
    <w:rsid w:val="00CA59CA"/>
    <w:rsid w:val="00CD7E37"/>
    <w:rsid w:val="00CF4AF4"/>
    <w:rsid w:val="00D036ED"/>
    <w:rsid w:val="00D06AE8"/>
    <w:rsid w:val="00D10572"/>
    <w:rsid w:val="00D23F6A"/>
    <w:rsid w:val="00D24F89"/>
    <w:rsid w:val="00D30057"/>
    <w:rsid w:val="00D33FFD"/>
    <w:rsid w:val="00D400AB"/>
    <w:rsid w:val="00D4708C"/>
    <w:rsid w:val="00D57972"/>
    <w:rsid w:val="00D675A9"/>
    <w:rsid w:val="00D738D6"/>
    <w:rsid w:val="00D755EB"/>
    <w:rsid w:val="00D76048"/>
    <w:rsid w:val="00D8389B"/>
    <w:rsid w:val="00D87E00"/>
    <w:rsid w:val="00D9134D"/>
    <w:rsid w:val="00DA7A03"/>
    <w:rsid w:val="00DB1818"/>
    <w:rsid w:val="00DC309B"/>
    <w:rsid w:val="00DC44D1"/>
    <w:rsid w:val="00DC4DA2"/>
    <w:rsid w:val="00DD4C17"/>
    <w:rsid w:val="00DD74A5"/>
    <w:rsid w:val="00DE1540"/>
    <w:rsid w:val="00DF2B1F"/>
    <w:rsid w:val="00DF62CD"/>
    <w:rsid w:val="00E01643"/>
    <w:rsid w:val="00E16509"/>
    <w:rsid w:val="00E41D5E"/>
    <w:rsid w:val="00E439E3"/>
    <w:rsid w:val="00E44582"/>
    <w:rsid w:val="00E75A85"/>
    <w:rsid w:val="00E75D74"/>
    <w:rsid w:val="00E76996"/>
    <w:rsid w:val="00E77645"/>
    <w:rsid w:val="00E857C4"/>
    <w:rsid w:val="00E93B58"/>
    <w:rsid w:val="00EA15B0"/>
    <w:rsid w:val="00EA5EA7"/>
    <w:rsid w:val="00EB4B5A"/>
    <w:rsid w:val="00EB71EC"/>
    <w:rsid w:val="00EC4A25"/>
    <w:rsid w:val="00EF4699"/>
    <w:rsid w:val="00F025A2"/>
    <w:rsid w:val="00F04712"/>
    <w:rsid w:val="00F12656"/>
    <w:rsid w:val="00F13360"/>
    <w:rsid w:val="00F22EC7"/>
    <w:rsid w:val="00F325C8"/>
    <w:rsid w:val="00F62586"/>
    <w:rsid w:val="00F62AF2"/>
    <w:rsid w:val="00F653B8"/>
    <w:rsid w:val="00F653C0"/>
    <w:rsid w:val="00F9008D"/>
    <w:rsid w:val="00FA1266"/>
    <w:rsid w:val="00FB055E"/>
    <w:rsid w:val="00FC1192"/>
    <w:rsid w:val="00FF3B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 w:type="paragraph" w:styleId="FootnoteText">
    <w:name w:val="footnote text"/>
    <w:basedOn w:val="Normal"/>
    <w:link w:val="FootnoteTextChar"/>
    <w:rsid w:val="007D301F"/>
    <w:pPr>
      <w:spacing w:after="0"/>
    </w:pPr>
  </w:style>
  <w:style w:type="character" w:customStyle="1" w:styleId="FootnoteTextChar">
    <w:name w:val="Footnote Text Char"/>
    <w:basedOn w:val="DefaultParagraphFont"/>
    <w:link w:val="FootnoteText"/>
    <w:rsid w:val="007D301F"/>
    <w:rPr>
      <w:lang w:eastAsia="en-US"/>
    </w:rPr>
  </w:style>
  <w:style w:type="character" w:styleId="FootnoteReference">
    <w:name w:val="footnote reference"/>
    <w:basedOn w:val="DefaultParagraphFont"/>
    <w:rsid w:val="007D301F"/>
    <w:rPr>
      <w:vertAlign w:val="superscript"/>
    </w:rPr>
  </w:style>
  <w:style w:type="paragraph" w:styleId="CommentSubject">
    <w:name w:val="annotation subject"/>
    <w:basedOn w:val="CommentText"/>
    <w:next w:val="CommentText"/>
    <w:link w:val="CommentSubjectChar"/>
    <w:rsid w:val="00345DCF"/>
    <w:rPr>
      <w:b/>
      <w:bCs/>
    </w:rPr>
  </w:style>
  <w:style w:type="character" w:customStyle="1" w:styleId="CommentSubjectChar">
    <w:name w:val="Comment Subject Char"/>
    <w:basedOn w:val="CommentTextChar"/>
    <w:link w:val="CommentSubject"/>
    <w:rsid w:val="00345DCF"/>
    <w:rPr>
      <w:b/>
      <w:bCs/>
      <w:lang w:eastAsia="en-US"/>
    </w:rPr>
  </w:style>
  <w:style w:type="paragraph" w:styleId="Revision">
    <w:name w:val="Revision"/>
    <w:hidden/>
    <w:uiPriority w:val="99"/>
    <w:semiHidden/>
    <w:rsid w:val="009066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92070">
      <w:bodyDiv w:val="1"/>
      <w:marLeft w:val="0"/>
      <w:marRight w:val="0"/>
      <w:marTop w:val="0"/>
      <w:marBottom w:val="0"/>
      <w:divBdr>
        <w:top w:val="none" w:sz="0" w:space="0" w:color="auto"/>
        <w:left w:val="none" w:sz="0" w:space="0" w:color="auto"/>
        <w:bottom w:val="none" w:sz="0" w:space="0" w:color="auto"/>
        <w:right w:val="none" w:sz="0" w:space="0" w:color="auto"/>
      </w:divBdr>
    </w:div>
    <w:div w:id="1458060178">
      <w:bodyDiv w:val="1"/>
      <w:marLeft w:val="0"/>
      <w:marRight w:val="0"/>
      <w:marTop w:val="0"/>
      <w:marBottom w:val="0"/>
      <w:divBdr>
        <w:top w:val="none" w:sz="0" w:space="0" w:color="auto"/>
        <w:left w:val="none" w:sz="0" w:space="0" w:color="auto"/>
        <w:bottom w:val="none" w:sz="0" w:space="0" w:color="auto"/>
        <w:right w:val="none" w:sz="0" w:space="0" w:color="auto"/>
      </w:divBdr>
    </w:div>
    <w:div w:id="157195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26" Type="http://schemas.openxmlformats.org/officeDocument/2006/relationships/oleObject" Target="embeddings/oleObject4.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5.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1.bin"/><Relationship Id="rId29" Type="http://schemas.openxmlformats.org/officeDocument/2006/relationships/oleObject" Target="embeddings/oleObject6.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image" Target="media/image13.emf"/><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9.wmf"/><Relationship Id="rId28" Type="http://schemas.openxmlformats.org/officeDocument/2006/relationships/image" Target="media/image11.wmf"/><Relationship Id="rId36" Type="http://schemas.openxmlformats.org/officeDocument/2006/relationships/image" Target="media/image17.emf"/><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31</Pages>
  <Words>8622</Words>
  <Characters>49150</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CLo2</cp:lastModifiedBy>
  <cp:revision>6</cp:revision>
  <cp:lastPrinted>2019-02-25T14:05:00Z</cp:lastPrinted>
  <dcterms:created xsi:type="dcterms:W3CDTF">2021-11-11T05:05:00Z</dcterms:created>
  <dcterms:modified xsi:type="dcterms:W3CDTF">2021-11-11T05:09:00Z</dcterms:modified>
</cp:coreProperties>
</file>